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D3358" w14:textId="47939BFB" w:rsidR="00E155A6" w:rsidRPr="00217279" w:rsidRDefault="00E155A6" w:rsidP="00A25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714389"/>
      <w:r w:rsidRPr="00217279">
        <w:rPr>
          <w:b/>
          <w:noProof/>
          <w:sz w:val="24"/>
        </w:rPr>
        <w:t>3GPP TSG-</w:t>
      </w:r>
      <w:r w:rsidRPr="00217279">
        <w:rPr>
          <w:b/>
          <w:noProof/>
          <w:sz w:val="24"/>
        </w:rPr>
        <w:fldChar w:fldCharType="begin"/>
      </w:r>
      <w:r w:rsidRPr="00217279">
        <w:rPr>
          <w:b/>
          <w:noProof/>
          <w:sz w:val="24"/>
        </w:rPr>
        <w:instrText xml:space="preserve"> DOCPROPERTY  TSG/WGRef  \* MERGEFORMAT </w:instrText>
      </w:r>
      <w:r w:rsidRPr="00217279">
        <w:rPr>
          <w:b/>
          <w:noProof/>
          <w:sz w:val="24"/>
        </w:rPr>
        <w:fldChar w:fldCharType="separate"/>
      </w:r>
      <w:r w:rsidRPr="00217279">
        <w:rPr>
          <w:b/>
          <w:noProof/>
          <w:sz w:val="24"/>
        </w:rPr>
        <w:t>WG</w:t>
      </w:r>
      <w:r w:rsidRPr="00217279">
        <w:rPr>
          <w:b/>
          <w:noProof/>
          <w:sz w:val="24"/>
        </w:rPr>
        <w:fldChar w:fldCharType="end"/>
      </w:r>
      <w:r w:rsidRPr="00217279">
        <w:rPr>
          <w:b/>
          <w:noProof/>
          <w:sz w:val="24"/>
        </w:rPr>
        <w:t xml:space="preserve"> SA2 Meeting #154-AH-e</w:t>
      </w:r>
      <w:r w:rsidRPr="00217279">
        <w:rPr>
          <w:b/>
          <w:i/>
          <w:noProof/>
          <w:sz w:val="28"/>
        </w:rPr>
        <w:tab/>
      </w:r>
      <w:r w:rsidR="002B6412" w:rsidRPr="002B6412">
        <w:rPr>
          <w:b/>
          <w:i/>
          <w:noProof/>
          <w:sz w:val="28"/>
        </w:rPr>
        <w:t>S2-2301426</w:t>
      </w:r>
      <w:bookmarkStart w:id="1" w:name="_GoBack"/>
      <w:bookmarkEnd w:id="1"/>
    </w:p>
    <w:p w14:paraId="3C27B30D" w14:textId="7C6C91DF" w:rsidR="00E155A6" w:rsidRPr="00217279" w:rsidRDefault="00E155A6" w:rsidP="00E155A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17279">
        <w:rPr>
          <w:b/>
          <w:noProof/>
          <w:sz w:val="24"/>
        </w:rPr>
        <w:t xml:space="preserve">Elbonia, </w:t>
      </w:r>
      <w:r w:rsidRPr="00217279">
        <w:rPr>
          <w:rFonts w:eastAsia="Arial Unicode MS" w:cs="Arial"/>
          <w:b/>
          <w:bCs/>
          <w:sz w:val="24"/>
        </w:rPr>
        <w:t>January 16 – 20, 2023</w:t>
      </w:r>
      <w:r w:rsidRPr="00217279">
        <w:rPr>
          <w:b/>
          <w:noProof/>
          <w:sz w:val="24"/>
        </w:rPr>
        <w:tab/>
      </w:r>
      <w:r w:rsidRPr="00217279">
        <w:rPr>
          <w:b/>
          <w:noProof/>
          <w:sz w:val="24"/>
        </w:rPr>
        <w:tab/>
      </w:r>
      <w:r w:rsidR="0045398F">
        <w:rPr>
          <w:rFonts w:cs="Arial"/>
          <w:b/>
          <w:bCs/>
          <w:color w:val="0000FF"/>
        </w:rPr>
        <w:t>(revision of S2-2300302</w:t>
      </w:r>
      <w:r w:rsidRPr="0021727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3E9C" w14:paraId="5EC47B5A" w14:textId="77777777" w:rsidTr="00483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5AC8" w14:textId="77777777" w:rsidR="00E03E9C" w:rsidRDefault="00E03E9C" w:rsidP="00483F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03E9C" w14:paraId="1C24E0EE" w14:textId="77777777" w:rsidTr="004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D1D96" w14:textId="77777777" w:rsidR="00E03E9C" w:rsidRDefault="00E03E9C" w:rsidP="00483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3E9C" w14:paraId="1ECCF05E" w14:textId="77777777" w:rsidTr="004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5D158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5BCF7C77" w14:textId="77777777" w:rsidTr="00483FF6">
        <w:tc>
          <w:tcPr>
            <w:tcW w:w="142" w:type="dxa"/>
            <w:tcBorders>
              <w:left w:val="single" w:sz="4" w:space="0" w:color="auto"/>
            </w:tcBorders>
          </w:tcPr>
          <w:p w14:paraId="372DFFFE" w14:textId="77777777" w:rsidR="00E03E9C" w:rsidRDefault="00E03E9C" w:rsidP="00483F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295CD" w14:textId="4D27E5C7" w:rsidR="00E03E9C" w:rsidRDefault="00E03E9C" w:rsidP="00483F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F49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5F9D435" w14:textId="77777777" w:rsidR="00E03E9C" w:rsidRDefault="00E03E9C" w:rsidP="00483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EBD1D" w14:textId="05E4108D" w:rsidR="00E03E9C" w:rsidRDefault="005A7929" w:rsidP="00E155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E155A6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63B9BC6D" w14:textId="77777777" w:rsidR="00E03E9C" w:rsidRDefault="00E03E9C" w:rsidP="00483F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E98F5" w14:textId="40471BC5" w:rsidR="00E03E9C" w:rsidRDefault="00E56C33" w:rsidP="00483F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BED667" w14:textId="77777777" w:rsidR="00E03E9C" w:rsidRDefault="00E03E9C" w:rsidP="00483F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420BB" w14:textId="0C5AA13F" w:rsidR="00E03E9C" w:rsidRDefault="00E03E9C" w:rsidP="00E1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55A6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894C1" w14:textId="77777777" w:rsidR="00E03E9C" w:rsidRDefault="00E03E9C" w:rsidP="00483FF6">
            <w:pPr>
              <w:pStyle w:val="CRCoverPage"/>
              <w:spacing w:after="0"/>
              <w:rPr>
                <w:noProof/>
              </w:rPr>
            </w:pPr>
          </w:p>
        </w:tc>
      </w:tr>
      <w:tr w:rsidR="00E03E9C" w14:paraId="4C2A8D22" w14:textId="77777777" w:rsidTr="004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6BE97" w14:textId="77777777" w:rsidR="00E03E9C" w:rsidRDefault="00E03E9C" w:rsidP="00483FF6">
            <w:pPr>
              <w:pStyle w:val="CRCoverPage"/>
              <w:spacing w:after="0"/>
              <w:rPr>
                <w:noProof/>
              </w:rPr>
            </w:pPr>
          </w:p>
        </w:tc>
      </w:tr>
      <w:tr w:rsidR="00E03E9C" w14:paraId="04ADAC7C" w14:textId="77777777" w:rsidTr="00483F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7528DF" w14:textId="77777777" w:rsidR="00E03E9C" w:rsidRDefault="00E03E9C" w:rsidP="00483F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3E9C" w14:paraId="545AA545" w14:textId="77777777" w:rsidTr="00483FF6">
        <w:tc>
          <w:tcPr>
            <w:tcW w:w="9641" w:type="dxa"/>
            <w:gridSpan w:val="9"/>
          </w:tcPr>
          <w:p w14:paraId="15BED0BD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33444" w14:textId="77777777" w:rsidR="00E03E9C" w:rsidRDefault="00E03E9C" w:rsidP="00E03E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3E9C" w14:paraId="5D7F997F" w14:textId="77777777" w:rsidTr="00483FF6">
        <w:tc>
          <w:tcPr>
            <w:tcW w:w="2835" w:type="dxa"/>
          </w:tcPr>
          <w:p w14:paraId="2878D345" w14:textId="77777777" w:rsidR="00E03E9C" w:rsidRDefault="00E03E9C" w:rsidP="00483F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CB3E" w14:textId="77777777" w:rsidR="00E03E9C" w:rsidRDefault="00E03E9C" w:rsidP="004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7AE6CF" w14:textId="77777777" w:rsidR="00E03E9C" w:rsidRDefault="00E03E9C" w:rsidP="004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F57283" w14:textId="77777777" w:rsidR="00E03E9C" w:rsidRDefault="00E03E9C" w:rsidP="004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6C0DE" w14:textId="77777777" w:rsidR="00E03E9C" w:rsidRDefault="00E03E9C" w:rsidP="00483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2091BDBF" w14:textId="77777777" w:rsidR="00E03E9C" w:rsidRDefault="00E03E9C" w:rsidP="004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290B9A" w14:textId="20048B58" w:rsidR="00E03E9C" w:rsidRDefault="00E736C7" w:rsidP="004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AEC3CC" w14:textId="77777777" w:rsidR="00E03E9C" w:rsidRDefault="00E03E9C" w:rsidP="004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A5370" w14:textId="77777777" w:rsidR="00E03E9C" w:rsidRDefault="00E03E9C" w:rsidP="00483F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330849E" w14:textId="77777777" w:rsidR="00E03E9C" w:rsidRDefault="00E03E9C" w:rsidP="00E03E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3E9C" w14:paraId="2B4DD144" w14:textId="77777777" w:rsidTr="00483FF6">
        <w:tc>
          <w:tcPr>
            <w:tcW w:w="9640" w:type="dxa"/>
            <w:gridSpan w:val="11"/>
          </w:tcPr>
          <w:p w14:paraId="775C4EF4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77AA3FDA" w14:textId="77777777" w:rsidTr="00483F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1FA63" w14:textId="77777777" w:rsidR="00E03E9C" w:rsidRDefault="00E03E9C" w:rsidP="004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F9C41" w14:textId="6E2A8CE9" w:rsidR="00E03E9C" w:rsidRDefault="00192AFE" w:rsidP="00483F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92AFE">
              <w:rPr>
                <w:noProof/>
                <w:lang w:eastAsia="ko-KR"/>
              </w:rPr>
              <w:t xml:space="preserve">Removing ENs for TSN TN </w:t>
            </w:r>
            <w:r w:rsidR="00B37718" w:rsidRPr="001B7C50">
              <w:t>integration</w:t>
            </w:r>
          </w:p>
        </w:tc>
      </w:tr>
      <w:tr w:rsidR="00E03E9C" w14:paraId="1B85E2E0" w14:textId="77777777" w:rsidTr="00483FF6">
        <w:tc>
          <w:tcPr>
            <w:tcW w:w="1843" w:type="dxa"/>
            <w:tcBorders>
              <w:left w:val="single" w:sz="4" w:space="0" w:color="auto"/>
            </w:tcBorders>
          </w:tcPr>
          <w:p w14:paraId="59609105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84C59" w14:textId="77777777" w:rsidR="00E03E9C" w:rsidRPr="00414443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26E385E6" w14:textId="77777777" w:rsidTr="00483FF6">
        <w:tc>
          <w:tcPr>
            <w:tcW w:w="1843" w:type="dxa"/>
            <w:tcBorders>
              <w:left w:val="single" w:sz="4" w:space="0" w:color="auto"/>
            </w:tcBorders>
          </w:tcPr>
          <w:p w14:paraId="7A5D7E78" w14:textId="77777777" w:rsidR="00E03E9C" w:rsidRDefault="00E03E9C" w:rsidP="004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9AC4A" w14:textId="097F17FC" w:rsidR="00E03E9C" w:rsidRDefault="0060379F" w:rsidP="00B11C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Huawei, HiSilicon</w:t>
            </w:r>
            <w:r w:rsidR="0017155E">
              <w:t>, NTT DOCOMO</w:t>
            </w:r>
            <w:r w:rsidR="00E56C33">
              <w:t>, Samsung</w:t>
            </w:r>
          </w:p>
        </w:tc>
      </w:tr>
      <w:tr w:rsidR="00E03E9C" w14:paraId="5079913C" w14:textId="77777777" w:rsidTr="00483FF6">
        <w:tc>
          <w:tcPr>
            <w:tcW w:w="1843" w:type="dxa"/>
            <w:tcBorders>
              <w:left w:val="single" w:sz="4" w:space="0" w:color="auto"/>
            </w:tcBorders>
          </w:tcPr>
          <w:p w14:paraId="01949B81" w14:textId="77777777" w:rsidR="00E03E9C" w:rsidRDefault="00E03E9C" w:rsidP="004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E5A43" w14:textId="0225878D" w:rsidR="00E03E9C" w:rsidRDefault="00E03E9C" w:rsidP="00483F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 w:rsidR="006F0DDB"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2</w:t>
            </w:r>
          </w:p>
        </w:tc>
      </w:tr>
      <w:tr w:rsidR="00E03E9C" w14:paraId="6433B663" w14:textId="77777777" w:rsidTr="00483FF6">
        <w:tc>
          <w:tcPr>
            <w:tcW w:w="1843" w:type="dxa"/>
            <w:tcBorders>
              <w:left w:val="single" w:sz="4" w:space="0" w:color="auto"/>
            </w:tcBorders>
          </w:tcPr>
          <w:p w14:paraId="62C58861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DEC6B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4FFC98D4" w14:textId="77777777" w:rsidTr="00483FF6">
        <w:tc>
          <w:tcPr>
            <w:tcW w:w="1843" w:type="dxa"/>
            <w:tcBorders>
              <w:left w:val="single" w:sz="4" w:space="0" w:color="auto"/>
            </w:tcBorders>
          </w:tcPr>
          <w:p w14:paraId="2EE8D4EC" w14:textId="77777777" w:rsidR="00E03E9C" w:rsidRDefault="00E03E9C" w:rsidP="004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3D3D39" w14:textId="4A3FB447" w:rsidR="00E03E9C" w:rsidRDefault="007B52C8" w:rsidP="00483F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B52C8">
              <w:rPr>
                <w:lang w:eastAsia="ko-KR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0962853C" w14:textId="77777777" w:rsidR="00E03E9C" w:rsidRDefault="00E03E9C" w:rsidP="00483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DF3E3" w14:textId="77777777" w:rsidR="00E03E9C" w:rsidRDefault="00E03E9C" w:rsidP="004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221EE" w14:textId="4C456D40" w:rsidR="00E03E9C" w:rsidRDefault="00E155A6" w:rsidP="004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E03E9C">
              <w:rPr>
                <w:noProof/>
              </w:rPr>
              <w:t>-</w:t>
            </w:r>
            <w:r w:rsidR="00BA21DC">
              <w:rPr>
                <w:noProof/>
              </w:rPr>
              <w:t>0</w:t>
            </w:r>
            <w:r>
              <w:rPr>
                <w:noProof/>
              </w:rPr>
              <w:t>1</w:t>
            </w:r>
            <w:r w:rsidR="00E03E9C">
              <w:rPr>
                <w:noProof/>
              </w:rPr>
              <w:t>-</w:t>
            </w:r>
            <w:r w:rsidR="002C7E81">
              <w:rPr>
                <w:noProof/>
              </w:rPr>
              <w:t>04</w:t>
            </w:r>
          </w:p>
        </w:tc>
      </w:tr>
      <w:tr w:rsidR="00E03E9C" w14:paraId="6D652C2B" w14:textId="77777777" w:rsidTr="00483FF6">
        <w:tc>
          <w:tcPr>
            <w:tcW w:w="1843" w:type="dxa"/>
            <w:tcBorders>
              <w:left w:val="single" w:sz="4" w:space="0" w:color="auto"/>
            </w:tcBorders>
          </w:tcPr>
          <w:p w14:paraId="287FD01D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FACDF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77B3AA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453A1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791D49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607B32D1" w14:textId="77777777" w:rsidTr="00483F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5C65BB" w14:textId="77777777" w:rsidR="00E03E9C" w:rsidRDefault="00E03E9C" w:rsidP="004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7975E" w14:textId="77777777" w:rsidR="00E03E9C" w:rsidRDefault="00E03E9C" w:rsidP="00483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6C238" w14:textId="77777777" w:rsidR="00E03E9C" w:rsidRDefault="00E03E9C" w:rsidP="00483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5CCB6" w14:textId="77777777" w:rsidR="00E03E9C" w:rsidRDefault="00E03E9C" w:rsidP="00483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B5150" w14:textId="77777777" w:rsidR="00E03E9C" w:rsidRDefault="00E03E9C" w:rsidP="00483F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03E9C" w14:paraId="768C4914" w14:textId="77777777" w:rsidTr="00483F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596413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192D" w14:textId="269240E8" w:rsidR="00E03E9C" w:rsidRDefault="00E03E9C" w:rsidP="00483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F98F4" w14:textId="77777777" w:rsidR="00E03E9C" w:rsidRDefault="00E03E9C" w:rsidP="00483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6BBF07" w14:textId="77777777" w:rsidR="00E03E9C" w:rsidRDefault="00E03E9C" w:rsidP="00483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03E9C" w14:paraId="46D9B985" w14:textId="77777777" w:rsidTr="00483FF6">
        <w:tc>
          <w:tcPr>
            <w:tcW w:w="1843" w:type="dxa"/>
          </w:tcPr>
          <w:p w14:paraId="7EDC86CA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2BDD67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1EFE9E74" w14:textId="77777777" w:rsidTr="004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AEFBF5" w14:textId="77777777" w:rsidR="00E03E9C" w:rsidRDefault="00E03E9C" w:rsidP="004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528CA" w14:textId="77777777" w:rsidR="00DE0C6B" w:rsidRDefault="00192AFE" w:rsidP="00C92E13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DE0C6B">
              <w:t>are</w:t>
            </w:r>
            <w:r w:rsidR="00B11CF4">
              <w:t xml:space="preserve"> still </w:t>
            </w:r>
            <w:r w:rsidR="00DE0C6B">
              <w:t>some</w:t>
            </w:r>
            <w:r w:rsidR="00B11CF4">
              <w:t xml:space="preserve"> EN</w:t>
            </w:r>
            <w:r w:rsidR="00DE0C6B">
              <w:t>s</w:t>
            </w:r>
            <w:r w:rsidR="00B11CF4">
              <w:t xml:space="preserve"> in TS 23.501</w:t>
            </w:r>
            <w:r w:rsidR="00DE0C6B">
              <w:t>:</w:t>
            </w:r>
          </w:p>
          <w:p w14:paraId="768A2FF0" w14:textId="77777777" w:rsidR="003934CC" w:rsidRDefault="003934CC" w:rsidP="00C92E13">
            <w:pPr>
              <w:pStyle w:val="CRCoverPage"/>
              <w:spacing w:after="0"/>
              <w:ind w:left="100"/>
            </w:pPr>
          </w:p>
          <w:p w14:paraId="61F2FD40" w14:textId="22096178" w:rsidR="00E03E9C" w:rsidRDefault="00B11CF4" w:rsidP="00C92E13">
            <w:pPr>
              <w:pStyle w:val="CRCoverPage"/>
              <w:spacing w:after="0"/>
              <w:ind w:left="100"/>
            </w:pPr>
            <w:r w:rsidRPr="00B11CF4">
              <w:t>Editor's Note 3: Whether the buffer duration is considered in the above formula is FFS.</w:t>
            </w:r>
          </w:p>
          <w:p w14:paraId="18D9FD18" w14:textId="4E410AEB" w:rsidR="00DE0C6B" w:rsidRPr="00DE0C6B" w:rsidRDefault="00DE0C6B" w:rsidP="00C92E13">
            <w:pPr>
              <w:pStyle w:val="CRCoverPage"/>
              <w:spacing w:after="0"/>
              <w:ind w:left="100"/>
            </w:pPr>
            <w:r w:rsidRPr="00DE0C6B">
              <w:t>Editor's Note 5: Whether the buffer duration is considered in the above formula is FFS.</w:t>
            </w:r>
          </w:p>
          <w:p w14:paraId="2FC17F13" w14:textId="33EAFBAB" w:rsidR="00B11CF4" w:rsidRDefault="00DE0C6B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formula are related to MaxLatency and </w:t>
            </w:r>
            <w:r w:rsidRPr="001254E2">
              <w:t>AccumulatedLatency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described in IEEE 802.1Qcc: MaxLatency and AccumulatedLatency are the required/real latency in the path, </w:t>
            </w:r>
            <w:r w:rsidR="009358D9">
              <w:rPr>
                <w:lang w:eastAsia="zh-CN"/>
              </w:rPr>
              <w:t xml:space="preserve">i.e. the delay due to buffer in the end user are considered in these two parameters. </w:t>
            </w:r>
          </w:p>
          <w:p w14:paraId="58C5A091" w14:textId="77777777" w:rsidR="009358D9" w:rsidRDefault="009358D9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ADC586" w14:textId="1DCE2069" w:rsidR="009358D9" w:rsidRDefault="009358D9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MaxLatency, it is the requirement of the TSC traffic in 5GS. </w:t>
            </w:r>
            <w:r w:rsidR="00891E19">
              <w:rPr>
                <w:lang w:eastAsia="zh-CN"/>
              </w:rPr>
              <w:t>After the PDB is determined, more buffer is required in the Talker, more limited time is left to the TSN TN. So the maximum possible buffer time</w:t>
            </w:r>
            <w:r w:rsidR="0082591F">
              <w:rPr>
                <w:lang w:eastAsia="zh-CN"/>
              </w:rPr>
              <w:t xml:space="preserve"> in the Talker</w:t>
            </w:r>
            <w:r w:rsidR="00891E19">
              <w:rPr>
                <w:lang w:eastAsia="zh-CN"/>
              </w:rPr>
              <w:t xml:space="preserve"> (i.e. </w:t>
            </w:r>
            <w:r w:rsidR="00891E19" w:rsidRPr="00891E19">
              <w:rPr>
                <w:lang w:eastAsia="zh-CN"/>
              </w:rPr>
              <w:t>LatestTransmitOffset subtracted by EarliestTransmitOffset</w:t>
            </w:r>
            <w:r w:rsidR="00891E19">
              <w:rPr>
                <w:lang w:eastAsia="zh-CN"/>
              </w:rPr>
              <w:t>) should be considered in advance. When there is a limitation on the buffer capability, it should also be considered.</w:t>
            </w:r>
          </w:p>
          <w:p w14:paraId="70CDFA64" w14:textId="07BE202F" w:rsidR="00891E19" w:rsidRDefault="00891E19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0BC371" w14:textId="6C98A0E8" w:rsidR="00891E19" w:rsidRDefault="00891E19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AccumulatedLatency, it is the real latency in the path.</w:t>
            </w:r>
            <w:r w:rsidR="0082591F">
              <w:rPr>
                <w:lang w:eastAsia="zh-CN"/>
              </w:rPr>
              <w:t xml:space="preserve"> When to correct the TSCAI in the RAN, the real buffer delay in the talker (i.e. </w:t>
            </w:r>
            <w:r w:rsidR="0082591F" w:rsidRPr="0082591F">
              <w:rPr>
                <w:lang w:eastAsia="zh-CN"/>
              </w:rPr>
              <w:t>TimeAwareOffset – EarliestTransmitOffset</w:t>
            </w:r>
            <w:r w:rsidR="0082591F">
              <w:rPr>
                <w:lang w:eastAsia="zh-CN"/>
              </w:rPr>
              <w:t>) should be considered.</w:t>
            </w:r>
          </w:p>
          <w:p w14:paraId="2D34C2B6" w14:textId="3661CE75" w:rsidR="009358D9" w:rsidRDefault="009358D9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6935B4" w14:textId="276DE04D" w:rsidR="009358D9" w:rsidRDefault="0082591F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3934CC">
              <w:rPr>
                <w:lang w:eastAsia="zh-CN"/>
              </w:rPr>
              <w:t>remove the two ENs directly.</w:t>
            </w:r>
          </w:p>
          <w:p w14:paraId="27EFEA84" w14:textId="3D42B5A7" w:rsidR="003249EF" w:rsidRDefault="003249EF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0480BA" w14:textId="668E5856" w:rsidR="003249EF" w:rsidRDefault="003249EF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249EF">
              <w:rPr>
                <w:lang w:eastAsia="zh-CN"/>
              </w:rPr>
              <w:t>Editor's Note 4: Whether the UPF Residence Time is already considered in CN-PDB, or SMF/CUC needs to subtract it from CN-PDB, is FFS.</w:t>
            </w:r>
          </w:p>
          <w:p w14:paraId="28BE3013" w14:textId="7DDFDAD7" w:rsidR="003249EF" w:rsidRDefault="003249EF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47207F" w14:textId="213CAFE1" w:rsidR="003249EF" w:rsidRDefault="003249EF" w:rsidP="009358D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described in TS 23.501, CN PDB </w:t>
            </w:r>
            <w:r>
              <w:t>represents the delay between any N6 termination point at the UPF (for any UPF that may possibly be selected for the PDU Session) and the 5G-AN from a given PDB.</w:t>
            </w:r>
            <w:r w:rsidR="00815C2D">
              <w:t xml:space="preserve"> But </w:t>
            </w:r>
            <w:r w:rsidR="00815C2D" w:rsidRPr="003249EF">
              <w:rPr>
                <w:lang w:eastAsia="zh-CN"/>
              </w:rPr>
              <w:t>UPF Residence Time</w:t>
            </w:r>
            <w:r w:rsidR="00815C2D">
              <w:rPr>
                <w:lang w:eastAsia="zh-CN"/>
              </w:rPr>
              <w:t xml:space="preserve"> can be a common thing to all QoS Flows. It is proposed to not consider it.</w:t>
            </w:r>
          </w:p>
          <w:p w14:paraId="4DAFD348" w14:textId="77777777" w:rsidR="002C17F5" w:rsidRDefault="002C17F5" w:rsidP="009358D9">
            <w:pPr>
              <w:pStyle w:val="CRCoverPage"/>
              <w:spacing w:after="0"/>
              <w:ind w:left="100"/>
            </w:pPr>
          </w:p>
          <w:p w14:paraId="70D5E204" w14:textId="77777777" w:rsidR="00C87EDB" w:rsidRDefault="00C87EDB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B2DD23" w14:textId="77777777" w:rsidR="00C87EDB" w:rsidRDefault="00C87EDB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87EDB">
              <w:rPr>
                <w:lang w:eastAsia="zh-CN"/>
              </w:rPr>
              <w:t>Editor’s Note 8: The handling of received FailureCode, Failed TalkerStatus, (Partial) Failed Listener Status, and FailedInterfaces information is FFS.</w:t>
            </w:r>
          </w:p>
          <w:p w14:paraId="5ADA3EC9" w14:textId="77777777" w:rsidR="00C87EDB" w:rsidRDefault="00C87EDB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8100E6" w14:textId="1BA042AC" w:rsidR="00C87EDB" w:rsidRDefault="00C87EDB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926A23" w14:textId="338D1741" w:rsidR="00945AEE" w:rsidRPr="00C87EDB" w:rsidRDefault="00945AEE" w:rsidP="009358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SMF/CUC can react on most failure codes directly. For example, it may select a different VLAN in the TSN TN or selects a different PCP value for the TN stream. Thus, it is up to SMF/CUC implementation to handle failures.</w:t>
            </w:r>
          </w:p>
        </w:tc>
      </w:tr>
      <w:tr w:rsidR="00E03E9C" w14:paraId="106F7AEC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18489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63EAF" w14:textId="77777777" w:rsidR="00E03E9C" w:rsidRPr="001C626F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04408826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5DD1" w14:textId="77777777" w:rsidR="00E03E9C" w:rsidRDefault="00E03E9C" w:rsidP="004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AE999" w14:textId="27A6AA38" w:rsidR="00970918" w:rsidRPr="001C626F" w:rsidRDefault="00C87EDB" w:rsidP="008C53A0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It is proposed to remove the EN as above.</w:t>
            </w:r>
          </w:p>
        </w:tc>
      </w:tr>
      <w:tr w:rsidR="00E03E9C" w14:paraId="7173A4BB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CD0E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7538" w14:textId="77777777" w:rsidR="00E03E9C" w:rsidRPr="001C626F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3651F7E3" w14:textId="77777777" w:rsidTr="004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38D65" w14:textId="77777777" w:rsidR="00E03E9C" w:rsidRDefault="00E03E9C" w:rsidP="004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5872" w14:textId="6F13B05E" w:rsidR="00E03E9C" w:rsidRPr="001C626F" w:rsidRDefault="00C87EDB" w:rsidP="00483F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Still FFS in the TS.</w:t>
            </w:r>
          </w:p>
        </w:tc>
      </w:tr>
      <w:tr w:rsidR="00E03E9C" w14:paraId="653214E2" w14:textId="77777777" w:rsidTr="00483FF6">
        <w:tc>
          <w:tcPr>
            <w:tcW w:w="2694" w:type="dxa"/>
            <w:gridSpan w:val="2"/>
          </w:tcPr>
          <w:p w14:paraId="019F9D94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CEFA2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1A905928" w14:textId="77777777" w:rsidTr="004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81125" w14:textId="77777777" w:rsidR="00E03E9C" w:rsidRDefault="00E03E9C" w:rsidP="004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699A0" w14:textId="693FB667" w:rsidR="00E03E9C" w:rsidRDefault="00BA21DC" w:rsidP="00483F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M.1</w:t>
            </w:r>
          </w:p>
        </w:tc>
      </w:tr>
      <w:tr w:rsidR="00E03E9C" w14:paraId="0CAF25A5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8B1" w14:textId="77777777" w:rsidR="00E03E9C" w:rsidRDefault="00E03E9C" w:rsidP="004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50AE2" w14:textId="77777777" w:rsidR="00E03E9C" w:rsidRDefault="00E03E9C" w:rsidP="004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11A7B4F9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3DE7E" w14:textId="77777777" w:rsidR="00E03E9C" w:rsidRDefault="00E03E9C" w:rsidP="004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B6069" w14:textId="77777777" w:rsidR="00E03E9C" w:rsidRDefault="00E03E9C" w:rsidP="004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E97C8" w14:textId="77777777" w:rsidR="00E03E9C" w:rsidRDefault="00E03E9C" w:rsidP="004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C17BE5" w14:textId="77777777" w:rsidR="00E03E9C" w:rsidRDefault="00E03E9C" w:rsidP="004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AC86C" w14:textId="77777777" w:rsidR="00E03E9C" w:rsidRDefault="00E03E9C" w:rsidP="00483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1DC" w14:paraId="4828CB22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670D9" w14:textId="77777777" w:rsidR="00BA21DC" w:rsidRDefault="00BA21DC" w:rsidP="00BA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41E1B" w14:textId="47E0246B" w:rsidR="00BA21DC" w:rsidRDefault="00BA21DC" w:rsidP="00BA21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3D384" w14:textId="7CE20099" w:rsidR="00BA21DC" w:rsidRDefault="00BA21DC" w:rsidP="00BA21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064366" w14:textId="77777777" w:rsidR="00BA21DC" w:rsidRDefault="00BA21DC" w:rsidP="00BA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46EBB" w14:textId="2D0104FA" w:rsidR="00BA21DC" w:rsidRDefault="00BA21DC" w:rsidP="00BA21DC">
            <w:pPr>
              <w:pStyle w:val="CRCoverPage"/>
              <w:spacing w:after="0"/>
              <w:ind w:left="99"/>
              <w:rPr>
                <w:noProof/>
              </w:rPr>
            </w:pPr>
            <w:r w:rsidRPr="00AD738F">
              <w:rPr>
                <w:noProof/>
              </w:rPr>
              <w:t xml:space="preserve">TS/TR ... CR ... </w:t>
            </w:r>
          </w:p>
        </w:tc>
      </w:tr>
      <w:tr w:rsidR="00BA21DC" w14:paraId="77DC32A5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5B0F7" w14:textId="77777777" w:rsidR="00BA21DC" w:rsidRDefault="00BA21DC" w:rsidP="00BA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2D6DC" w14:textId="77777777" w:rsidR="00BA21DC" w:rsidRDefault="00BA21DC" w:rsidP="00BA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9BAD" w14:textId="77777777" w:rsidR="00BA21DC" w:rsidRDefault="00BA21DC" w:rsidP="00BA21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63608F2" w14:textId="77777777" w:rsidR="00BA21DC" w:rsidRDefault="00BA21DC" w:rsidP="00BA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22899" w14:textId="1B28B72D" w:rsidR="00BA21DC" w:rsidRDefault="00BA21DC" w:rsidP="00BA21DC">
            <w:pPr>
              <w:pStyle w:val="CRCoverPage"/>
              <w:spacing w:after="0"/>
              <w:ind w:left="99"/>
              <w:rPr>
                <w:noProof/>
              </w:rPr>
            </w:pPr>
            <w:r w:rsidRPr="00AD738F">
              <w:rPr>
                <w:noProof/>
              </w:rPr>
              <w:t xml:space="preserve">TS/TR ... CR ... </w:t>
            </w:r>
          </w:p>
        </w:tc>
      </w:tr>
      <w:tr w:rsidR="00BA21DC" w14:paraId="221BFD39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FE591" w14:textId="77777777" w:rsidR="00BA21DC" w:rsidRDefault="00BA21DC" w:rsidP="00BA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6CECF" w14:textId="77777777" w:rsidR="00BA21DC" w:rsidRDefault="00BA21DC" w:rsidP="00BA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9A96" w14:textId="77777777" w:rsidR="00BA21DC" w:rsidRDefault="00BA21DC" w:rsidP="00BA21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DEF5FF5" w14:textId="77777777" w:rsidR="00BA21DC" w:rsidRDefault="00BA21DC" w:rsidP="00BA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11052" w14:textId="0407F059" w:rsidR="00BA21DC" w:rsidRDefault="00BA21DC" w:rsidP="00BA21DC">
            <w:pPr>
              <w:pStyle w:val="CRCoverPage"/>
              <w:spacing w:after="0"/>
              <w:ind w:left="99"/>
              <w:rPr>
                <w:noProof/>
              </w:rPr>
            </w:pPr>
            <w:r w:rsidRPr="00AD738F">
              <w:rPr>
                <w:noProof/>
              </w:rPr>
              <w:t xml:space="preserve">TS/TR ... CR ... </w:t>
            </w:r>
          </w:p>
        </w:tc>
      </w:tr>
      <w:tr w:rsidR="00BA21DC" w14:paraId="45304997" w14:textId="77777777" w:rsidTr="004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28AF" w14:textId="77777777" w:rsidR="00BA21DC" w:rsidRDefault="00BA21DC" w:rsidP="00BA2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B8529" w14:textId="77777777" w:rsidR="00BA21DC" w:rsidRDefault="00BA21DC" w:rsidP="00BA21DC">
            <w:pPr>
              <w:pStyle w:val="CRCoverPage"/>
              <w:spacing w:after="0"/>
              <w:rPr>
                <w:noProof/>
              </w:rPr>
            </w:pPr>
          </w:p>
        </w:tc>
      </w:tr>
      <w:tr w:rsidR="00BA21DC" w14:paraId="67EBF9A5" w14:textId="77777777" w:rsidTr="004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3FB92" w14:textId="77777777" w:rsidR="00BA21DC" w:rsidRDefault="00BA21DC" w:rsidP="00BA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70873" w14:textId="77777777" w:rsidR="00BA21DC" w:rsidRDefault="00BA21DC" w:rsidP="00BA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1DC" w14:paraId="7E5A04F0" w14:textId="77777777" w:rsidTr="00483F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50EEC" w14:textId="77777777" w:rsidR="00BA21DC" w:rsidRDefault="00BA21DC" w:rsidP="00BA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AA67BA" w14:textId="77777777" w:rsidR="00BA21DC" w:rsidRDefault="00BA21DC" w:rsidP="00BA21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1DC" w14:paraId="3FBF243B" w14:textId="77777777" w:rsidTr="004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C5822" w14:textId="77777777" w:rsidR="00BA21DC" w:rsidRDefault="00BA21DC" w:rsidP="00BA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DEE62" w14:textId="77777777" w:rsidR="00BA21DC" w:rsidRDefault="00BA21DC" w:rsidP="00BA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DDC43A" w14:textId="77777777" w:rsidR="00E03E9C" w:rsidRDefault="00E03E9C" w:rsidP="00E03E9C">
      <w:pPr>
        <w:pStyle w:val="CRCoverPage"/>
        <w:spacing w:after="0"/>
        <w:rPr>
          <w:noProof/>
          <w:sz w:val="8"/>
          <w:szCs w:val="8"/>
        </w:rPr>
      </w:pPr>
    </w:p>
    <w:p w14:paraId="679D6FAD" w14:textId="1E2B724A" w:rsidR="00DE09A5" w:rsidRDefault="00DE09A5" w:rsidP="00420457">
      <w:pPr>
        <w:rPr>
          <w:lang w:eastAsia="zh-CN"/>
        </w:rPr>
      </w:pPr>
    </w:p>
    <w:p w14:paraId="03CC3F01" w14:textId="0CCE2657" w:rsidR="00D32812" w:rsidRDefault="00D32812" w:rsidP="00420457">
      <w:pPr>
        <w:rPr>
          <w:lang w:eastAsia="zh-CN"/>
        </w:rPr>
      </w:pPr>
    </w:p>
    <w:p w14:paraId="133BE0EB" w14:textId="77777777" w:rsidR="00E155A6" w:rsidRDefault="00E155A6" w:rsidP="00420457">
      <w:pPr>
        <w:rPr>
          <w:lang w:eastAsia="zh-CN"/>
        </w:rPr>
      </w:pPr>
    </w:p>
    <w:p w14:paraId="6662CAF8" w14:textId="77777777" w:rsidR="00E155A6" w:rsidRDefault="00E155A6" w:rsidP="00420457">
      <w:pPr>
        <w:rPr>
          <w:lang w:eastAsia="zh-CN"/>
        </w:rPr>
      </w:pPr>
    </w:p>
    <w:p w14:paraId="3765BA98" w14:textId="77777777" w:rsidR="00E155A6" w:rsidRDefault="00E155A6" w:rsidP="00420457">
      <w:pPr>
        <w:rPr>
          <w:lang w:eastAsia="zh-CN"/>
        </w:rPr>
      </w:pPr>
    </w:p>
    <w:p w14:paraId="0971653E" w14:textId="77777777" w:rsidR="00E155A6" w:rsidRDefault="00E155A6" w:rsidP="00420457">
      <w:pPr>
        <w:rPr>
          <w:lang w:eastAsia="zh-CN"/>
        </w:rPr>
      </w:pPr>
    </w:p>
    <w:p w14:paraId="0CF7CFCD" w14:textId="77777777" w:rsidR="00E155A6" w:rsidRDefault="00E155A6" w:rsidP="00420457">
      <w:pPr>
        <w:rPr>
          <w:lang w:eastAsia="zh-CN"/>
        </w:rPr>
      </w:pPr>
    </w:p>
    <w:p w14:paraId="32B2DFAE" w14:textId="77777777" w:rsidR="00E155A6" w:rsidRPr="00217279" w:rsidRDefault="00E155A6" w:rsidP="00E15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7847129"/>
      <w:bookmarkStart w:id="4" w:name="_Toc36188262"/>
      <w:bookmarkStart w:id="5" w:name="_Toc45184176"/>
      <w:bookmarkStart w:id="6" w:name="_Toc47343018"/>
      <w:bookmarkStart w:id="7" w:name="_Toc51769721"/>
      <w:bookmarkStart w:id="8" w:name="_Toc114665823"/>
      <w:bookmarkStart w:id="9" w:name="_Toc20150071"/>
      <w:bookmarkStart w:id="10" w:name="_Toc27846870"/>
      <w:bookmarkStart w:id="11" w:name="_Toc36188001"/>
      <w:bookmarkStart w:id="12" w:name="_Toc45183905"/>
      <w:bookmarkStart w:id="13" w:name="_Toc47342747"/>
      <w:bookmarkStart w:id="14" w:name="_Toc51769448"/>
      <w:bookmarkStart w:id="15" w:name="_Toc106188189"/>
      <w:r w:rsidRPr="0021727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1727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21727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492646A8" w14:textId="77777777" w:rsidR="00E155A6" w:rsidRPr="00E155A6" w:rsidRDefault="00E155A6" w:rsidP="00E155A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7"/>
        <w:rPr>
          <w:rFonts w:ascii="Arial" w:eastAsia="等线" w:hAnsi="Arial"/>
          <w:color w:val="auto"/>
          <w:sz w:val="36"/>
          <w:lang w:eastAsia="en-US"/>
        </w:rPr>
      </w:pPr>
      <w:bookmarkStart w:id="17" w:name="_Toc122440985"/>
      <w:bookmarkEnd w:id="16"/>
      <w:r w:rsidRPr="00E155A6">
        <w:rPr>
          <w:rFonts w:ascii="Arial" w:eastAsia="等线" w:hAnsi="Arial"/>
          <w:color w:val="auto"/>
          <w:sz w:val="36"/>
          <w:lang w:eastAsia="en-US"/>
        </w:rPr>
        <w:t>Annex M (normative):</w:t>
      </w:r>
      <w:r w:rsidRPr="00E155A6">
        <w:rPr>
          <w:rFonts w:ascii="Arial" w:eastAsia="等线" w:hAnsi="Arial"/>
          <w:color w:val="auto"/>
          <w:sz w:val="36"/>
          <w:lang w:eastAsia="en-US"/>
        </w:rPr>
        <w:br/>
        <w:t>Interworking with TSN deployed in the Transport Network</w:t>
      </w:r>
      <w:bookmarkEnd w:id="17"/>
    </w:p>
    <w:p w14:paraId="5C717F95" w14:textId="77777777" w:rsidR="00E155A6" w:rsidRPr="00E155A6" w:rsidRDefault="00E155A6" w:rsidP="00E155A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  <w:lang w:eastAsia="en-US"/>
        </w:rPr>
      </w:pPr>
      <w:bookmarkStart w:id="18" w:name="_Toc122440986"/>
      <w:r w:rsidRPr="00E155A6">
        <w:rPr>
          <w:rFonts w:ascii="Arial" w:eastAsia="宋体" w:hAnsi="Arial"/>
          <w:color w:val="auto"/>
          <w:sz w:val="36"/>
          <w:lang w:eastAsia="en-US"/>
        </w:rPr>
        <w:t>M.1</w:t>
      </w:r>
      <w:r w:rsidRPr="00E155A6">
        <w:rPr>
          <w:rFonts w:ascii="Arial" w:eastAsia="宋体" w:hAnsi="Arial"/>
          <w:color w:val="auto"/>
          <w:sz w:val="36"/>
          <w:lang w:eastAsia="en-US"/>
        </w:rPr>
        <w:tab/>
        <w:t>Mapping of the parameters between 5GS and TSN UNI</w:t>
      </w:r>
      <w:bookmarkEnd w:id="18"/>
    </w:p>
    <w:p w14:paraId="09386E32" w14:textId="53BF2401" w:rsidR="00E155A6" w:rsidRPr="00E155A6" w:rsidRDefault="00E155A6" w:rsidP="00E155A6">
      <w:pPr>
        <w:keepLines/>
        <w:ind w:left="1559" w:hanging="1276"/>
        <w:textAlignment w:val="auto"/>
        <w:rPr>
          <w:color w:val="FF0000"/>
          <w:lang w:val="en-US" w:eastAsia="en-US"/>
        </w:rPr>
      </w:pPr>
      <w:r w:rsidRPr="00E155A6">
        <w:rPr>
          <w:color w:val="FF0000"/>
          <w:lang w:val="en-US" w:eastAsia="en-US"/>
        </w:rPr>
        <w:t>Editor's note:</w:t>
      </w:r>
      <w:r w:rsidRPr="00E155A6">
        <w:rPr>
          <w:color w:val="FF0000"/>
          <w:lang w:val="en-US" w:eastAsia="en-US"/>
        </w:rPr>
        <w:tab/>
        <w:t>The information provided here is a guidance for better understanding of the function. Content of this Annex will be updated to a functional level detail once stage 3 work is stable.</w:t>
      </w:r>
    </w:p>
    <w:p w14:paraId="54E81954" w14:textId="77777777" w:rsidR="00E155A6" w:rsidRPr="00E155A6" w:rsidRDefault="00E155A6" w:rsidP="00E155A6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E155A6">
        <w:rPr>
          <w:rFonts w:eastAsia="等线"/>
          <w:color w:val="auto"/>
          <w:lang w:eastAsia="en-US"/>
        </w:rPr>
        <w:t>The details of the parameters in the TSN UNI are specified in IEEE Std 802.1Qcc [95]) and IEEE P802.1Qdj [146].</w:t>
      </w:r>
    </w:p>
    <w:p w14:paraId="672088F3" w14:textId="77777777" w:rsidR="00E155A6" w:rsidRPr="00E155A6" w:rsidRDefault="00E155A6" w:rsidP="00E155A6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E155A6">
        <w:rPr>
          <w:rFonts w:eastAsia="等线"/>
          <w:color w:val="auto"/>
          <w:lang w:eastAsia="en-US"/>
        </w:rPr>
        <w:t>The SMF/CUC derives the End Station related information for the stream requirements towards the TN CNC for the QoS Flow as follows:</w:t>
      </w:r>
    </w:p>
    <w:p w14:paraId="6632BF85" w14:textId="77777777" w:rsidR="00E155A6" w:rsidRPr="00E155A6" w:rsidRDefault="00E155A6" w:rsidP="00E155A6">
      <w:pPr>
        <w:ind w:left="568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a)</w:t>
      </w:r>
      <w:r w:rsidRPr="00E155A6">
        <w:rPr>
          <w:color w:val="auto"/>
          <w:lang w:val="en-US" w:eastAsia="en-US"/>
        </w:rPr>
        <w:tab/>
        <w:t>For the Talker group:</w:t>
      </w:r>
    </w:p>
    <w:p w14:paraId="43EA4B13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StreamID: can be generated by the SMF/CUC based on the End Station MAC address acting as Talker, and PDU Session ID and QFI. The MAC address is either pre-configured at the SMF/CUC or provided by the AN-TL or CN-TL to the SMF/CUC (e.g., as part of the EndStationInterfaces information).</w:t>
      </w:r>
    </w:p>
    <w:p w14:paraId="0E4EF81D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>StreamRank: set to zero for ARP priority values 1-8; set to one for other ARP values.</w:t>
      </w:r>
    </w:p>
    <w:p w14:paraId="06912CB5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lastRenderedPageBreak/>
        <w:t>‐</w:t>
      </w:r>
      <w:r w:rsidRPr="00E155A6">
        <w:rPr>
          <w:color w:val="auto"/>
          <w:lang w:val="en-US" w:eastAsia="en-US"/>
        </w:rPr>
        <w:tab/>
        <w:t>EndStationInterfaces: If the AN-TL and CN-TL are supported, the SMF/CUC receives the EndStationInterfaces (MacAddress, InterfaceName) from the AN-TL and CN-TL via TL-Container. If the AN-TL and CN-TL are not supported the SMF/CUC sets the information based on pre-configuration.</w:t>
      </w:r>
    </w:p>
    <w:p w14:paraId="0A6CC9C3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>DataFrameSpecification (optional): When it is present it specifies how the TN can identify packets of the TN stream in order to apply the required TSN configuration. If the AN-TL and CN-TL are supported, the SMF/CUC does not include the DataFrameSpecification to the TN CNC.</w:t>
      </w:r>
    </w:p>
    <w:p w14:paraId="0A85058D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ab/>
        <w:t>If the AN-TL and CN-TL are not supported, the SMF/CUC derives the DataFrameSpecification based on the N3 tunnel end point addresses/ports that are used for the QoS Flow. The SMF/CUC instruct the UPF and NG-RAN to assign a separate N3 tunnel end point address for each QoS Flow. This ensures the TN can distinguish the QoS Flows based on the N3 tunnel destination IP addresses.</w:t>
      </w:r>
    </w:p>
    <w:p w14:paraId="2C329F2E" w14:textId="77777777" w:rsidR="00E155A6" w:rsidRPr="00E155A6" w:rsidRDefault="00E155A6" w:rsidP="00E155A6">
      <w:pPr>
        <w:keepLines/>
        <w:ind w:left="1135" w:hanging="851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NOTE 1:</w:t>
      </w:r>
      <w:r w:rsidRPr="00E155A6">
        <w:rPr>
          <w:color w:val="auto"/>
          <w:lang w:val="en-US" w:eastAsia="en-US"/>
        </w:rPr>
        <w:tab/>
        <w:t>IPv6 can be used in the N3 tunnel end point addresses to provide sufficient address space.</w:t>
      </w:r>
    </w:p>
    <w:p w14:paraId="2D1180F4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ab/>
        <w:t>If the DataFrameSpecification is provided to the TN CNC, the TN CNC configures the edge bridge to perform the stream transformation based on the provided the DataFrameSpecification</w:t>
      </w:r>
    </w:p>
    <w:p w14:paraId="138CD0EF" w14:textId="17DF3BC8" w:rsidR="00E155A6" w:rsidRPr="00E155A6" w:rsidRDefault="00E155A6" w:rsidP="00E155A6">
      <w:pPr>
        <w:keepLines/>
        <w:ind w:left="1559" w:hanging="1276"/>
        <w:textAlignment w:val="auto"/>
        <w:rPr>
          <w:color w:val="FF0000"/>
          <w:lang w:val="en-US" w:eastAsia="en-US"/>
        </w:rPr>
      </w:pPr>
      <w:r w:rsidRPr="00E155A6">
        <w:rPr>
          <w:color w:val="FF0000"/>
          <w:lang w:val="en-US" w:eastAsia="en-US"/>
        </w:rPr>
        <w:t>Editor's note:</w:t>
      </w:r>
      <w:r w:rsidRPr="00E155A6">
        <w:rPr>
          <w:color w:val="FF0000"/>
          <w:lang w:val="en-US" w:eastAsia="en-US"/>
        </w:rPr>
        <w:tab/>
        <w:t>It is FFS if the interface between the SMF/CUC and TN CNC could allow the SMF/CUC to indicate the TEID and QFI of the given QoS Flow to the TN CNC.</w:t>
      </w:r>
    </w:p>
    <w:p w14:paraId="1C380E75" w14:textId="77777777" w:rsidR="00E155A6" w:rsidRPr="00E155A6" w:rsidRDefault="00E155A6" w:rsidP="00E155A6">
      <w:pPr>
        <w:ind w:left="568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TrafficSpecification elements:</w:t>
      </w:r>
    </w:p>
    <w:p w14:paraId="2D8F69BC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Interval: derived from the Periodicity of the traffic as indicated in the TSCAI.</w:t>
      </w:r>
    </w:p>
    <w:p w14:paraId="71D812DB" w14:textId="416577E1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MaxFramesPerInterval: specifies</w:t>
      </w:r>
      <w:ins w:id="19" w:author="huawei" w:date="2023-01-20T21:16:00Z">
        <w:r w:rsidR="00E56C33">
          <w:rPr>
            <w:color w:val="auto"/>
            <w:lang w:val="en-US" w:eastAsia="en-US"/>
          </w:rPr>
          <w:t xml:space="preserve"> the </w:t>
        </w:r>
        <w:r w:rsidR="00E56C33" w:rsidRPr="00C4043A">
          <w:rPr>
            <w:color w:val="auto"/>
            <w:lang w:val="en-US" w:eastAsia="en-US"/>
          </w:rPr>
          <w:t>maximum number of frames that the Talker transmit</w:t>
        </w:r>
        <w:r w:rsidR="00E56C33">
          <w:rPr>
            <w:color w:val="auto"/>
            <w:lang w:val="en-US" w:eastAsia="en-US"/>
          </w:rPr>
          <w:t>s</w:t>
        </w:r>
        <w:r w:rsidR="00E56C33" w:rsidRPr="00C4043A">
          <w:rPr>
            <w:color w:val="auto"/>
            <w:lang w:val="en-US" w:eastAsia="en-US"/>
          </w:rPr>
          <w:t xml:space="preserve"> in one</w:t>
        </w:r>
        <w:r w:rsidR="00E56C33">
          <w:rPr>
            <w:color w:val="auto"/>
            <w:lang w:val="en-US" w:eastAsia="en-US"/>
          </w:rPr>
          <w:t xml:space="preserve"> I</w:t>
        </w:r>
        <w:r w:rsidR="00E56C33" w:rsidRPr="00C4043A">
          <w:rPr>
            <w:color w:val="auto"/>
            <w:lang w:val="en-US" w:eastAsia="en-US"/>
          </w:rPr>
          <w:t>nterval</w:t>
        </w:r>
      </w:ins>
      <w:del w:id="20" w:author="huawei" w:date="2023-01-20T21:16:00Z">
        <w:r w:rsidRPr="00E155A6" w:rsidDel="00E56C33">
          <w:rPr>
            <w:color w:val="auto"/>
            <w:lang w:val="en-US" w:eastAsia="en-US"/>
          </w:rPr>
          <w:delText xml:space="preserve"> the</w:delText>
        </w:r>
        <w:r w:rsidRPr="00E155A6" w:rsidDel="00E56C33">
          <w:rPr>
            <w:color w:val="auto"/>
            <w:lang w:val="en-US" w:eastAsia="en-US"/>
          </w:rPr>
          <w:delText xml:space="preserve"> algorithm that the Talker uses to transmit the Stream's traffic class. If no algorithm is known, the value zero (strict priority) is used</w:delText>
        </w:r>
      </w:del>
      <w:r w:rsidRPr="00E155A6">
        <w:rPr>
          <w:color w:val="auto"/>
          <w:lang w:val="en-US" w:eastAsia="en-US"/>
        </w:rPr>
        <w:t>.</w:t>
      </w:r>
    </w:p>
    <w:p w14:paraId="0958594B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MaxFrameSize: derived from the Burst Size of the QoS Flow. The PCF transfers the Burst Size to the SMF/CUC. The SMF/CUC sets MaxFrameSize based on the following formula: Burst Size of the QoS Flow - the framing bits which is not used for transferring in 5GS, (e.g. CRC + the GTP-U tunnel overhead).</w:t>
      </w:r>
    </w:p>
    <w:p w14:paraId="1D663DEF" w14:textId="77738B09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 xml:space="preserve">TransmissionSelection: </w:t>
      </w:r>
      <w:ins w:id="21" w:author="huawei" w:date="2023-01-20T21:16:00Z">
        <w:r w:rsidR="00E56C33" w:rsidRPr="00E155A6">
          <w:rPr>
            <w:color w:val="auto"/>
            <w:lang w:val="en-US" w:eastAsia="en-US"/>
          </w:rPr>
          <w:t>specifies the algorithm that the Talker uses to transmit the Stream's traffic class. If no algorithm is known, the value zero (strict priority) is used</w:t>
        </w:r>
      </w:ins>
      <w:commentRangeStart w:id="22"/>
      <w:commentRangeStart w:id="23"/>
      <w:commentRangeEnd w:id="22"/>
      <w:del w:id="24" w:author="huawei" w:date="2023-01-20T21:16:00Z">
        <w:r w:rsidRPr="00E155A6" w:rsidDel="00E56C33">
          <w:rPr>
            <w:color w:val="auto"/>
            <w:lang w:val="en-US" w:eastAsia="en-US"/>
          </w:rPr>
          <w:delText>is set to zero</w:delText>
        </w:r>
      </w:del>
      <w:r w:rsidRPr="00E155A6">
        <w:rPr>
          <w:color w:val="auto"/>
          <w:lang w:val="en-US" w:eastAsia="en-US"/>
        </w:rPr>
        <w:t>.</w:t>
      </w:r>
    </w:p>
    <w:p w14:paraId="7662A953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TSpecTimeAware group (optional, present only if the traffic in the QoS Flow is time-synchronized):</w:t>
      </w:r>
    </w:p>
    <w:p w14:paraId="4206DB80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>EarliestTransmitOffset: the earliest offset within the Interval.</w:t>
      </w:r>
    </w:p>
    <w:p w14:paraId="1C1F8B34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For uplink, EarliestTransmitOffset should be set based on the following formula:</w:t>
      </w:r>
    </w:p>
    <w:p w14:paraId="012C0B3B" w14:textId="77777777" w:rsidR="00E155A6" w:rsidRPr="00E155A6" w:rsidRDefault="00E155A6" w:rsidP="00E155A6">
      <w:pPr>
        <w:ind w:left="1418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TSCAC BAT in UL direction (presented in TAI time and corrected for clock drifting as specified in TS 23.501) + UE-DS-TT Residence Time + 5G-AN PDB - M x Interval, where M is the largest integer for which the relation:</w:t>
      </w:r>
    </w:p>
    <w:p w14:paraId="11B798E6" w14:textId="77777777" w:rsidR="00E155A6" w:rsidRPr="00E155A6" w:rsidRDefault="00E155A6" w:rsidP="00E155A6">
      <w:pPr>
        <w:ind w:left="1702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TSCAC BAT in UL direction + UE-DS-TT Residence Time + 5G-AN PDB &gt; M x Interval duration.</w:t>
      </w:r>
    </w:p>
    <w:p w14:paraId="4B716774" w14:textId="77777777" w:rsidR="00E155A6" w:rsidRPr="00E155A6" w:rsidRDefault="00E155A6" w:rsidP="00E155A6">
      <w:pPr>
        <w:ind w:left="1418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would be true.</w:t>
      </w:r>
    </w:p>
    <w:p w14:paraId="589A9F73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For downlink, EarliestTransmitOffset should be set based on the following formula:</w:t>
      </w:r>
    </w:p>
    <w:p w14:paraId="3EE3D9E4" w14:textId="77777777" w:rsidR="00E155A6" w:rsidRPr="00E155A6" w:rsidRDefault="00E155A6" w:rsidP="00E155A6">
      <w:pPr>
        <w:ind w:left="1418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TSCAC BAT in DL direction (presented in TAI time and corrected for clock drifting as specified in TS 23.501) + UPF Residence Time - M x Interval, where M is the largest integer for which the relation:</w:t>
      </w:r>
    </w:p>
    <w:p w14:paraId="462AD4DF" w14:textId="77777777" w:rsidR="00E155A6" w:rsidRPr="00E155A6" w:rsidRDefault="00E155A6" w:rsidP="00E155A6">
      <w:pPr>
        <w:ind w:left="1702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TSCAC BAT in DL direction + UPF Residence Time &gt; M x Interval duration.</w:t>
      </w:r>
    </w:p>
    <w:p w14:paraId="74354F11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would be true.</w:t>
      </w:r>
    </w:p>
    <w:p w14:paraId="3C273A22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LatestTransmitOffset: the last chance within an interval should leave enough time to transfer a packet with MaxFrameSize. Derived from the end of the interval, subtracted by the sum of Jitter and the time to transfer a packet with MaxFrameSize.</w:t>
      </w:r>
    </w:p>
    <w:p w14:paraId="47EE070A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Jitter: derived based on local configuration.</w:t>
      </w:r>
    </w:p>
    <w:p w14:paraId="1190D890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UserToNetworkRequirements:</w:t>
      </w:r>
    </w:p>
    <w:p w14:paraId="7CD0BC30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lastRenderedPageBreak/>
        <w:t>‐</w:t>
      </w:r>
      <w:r w:rsidRPr="00E155A6">
        <w:rPr>
          <w:rFonts w:eastAsia="等线"/>
          <w:color w:val="auto"/>
          <w:lang w:eastAsia="en-GB"/>
        </w:rPr>
        <w:tab/>
        <w:t>NumSeamlessTrees: set to one (no redundancy) or other value (if redundancy is required).</w:t>
      </w:r>
    </w:p>
    <w:p w14:paraId="6ED08043" w14:textId="58A07C49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 xml:space="preserve">MaxLatency: set to CN PDB subtracted by </w:t>
      </w:r>
      <w:del w:id="25" w:author="huawei" w:date="2023-01-19T18:07:00Z">
        <w:r w:rsidRPr="00E56C33" w:rsidDel="000340DA">
          <w:rPr>
            <w:rFonts w:eastAsia="等线"/>
            <w:color w:val="auto"/>
            <w:lang w:eastAsia="en-GB"/>
          </w:rPr>
          <w:delText xml:space="preserve">UPF Residence Time and </w:delText>
        </w:r>
      </w:del>
      <w:r w:rsidRPr="00E56C33">
        <w:rPr>
          <w:rFonts w:eastAsia="等线"/>
          <w:color w:val="auto"/>
          <w:lang w:eastAsia="en-GB"/>
        </w:rPr>
        <w:t>ma</w:t>
      </w:r>
      <w:r w:rsidRPr="00E155A6">
        <w:rPr>
          <w:rFonts w:eastAsia="等线"/>
          <w:color w:val="auto"/>
          <w:lang w:eastAsia="en-GB"/>
        </w:rPr>
        <w:t>ximum possible buffer duration in Talker. Maximum possible buffer duration is set to LatestTransmitOffset subtracted by EarliestTransmitOffset up to Buffer capability sent by the Talker.</w:t>
      </w:r>
    </w:p>
    <w:p w14:paraId="4FD569DF" w14:textId="27414194" w:rsidR="00E155A6" w:rsidRPr="00E155A6" w:rsidDel="00CF679C" w:rsidRDefault="00E155A6" w:rsidP="00E155A6">
      <w:pPr>
        <w:keepLines/>
        <w:ind w:left="1559" w:hanging="1276"/>
        <w:textAlignment w:val="auto"/>
        <w:rPr>
          <w:del w:id="26" w:author="huawei" w:date="2023-01-18T20:05:00Z"/>
          <w:color w:val="FF0000"/>
          <w:lang w:val="en-US" w:eastAsia="en-US"/>
        </w:rPr>
      </w:pPr>
      <w:del w:id="27" w:author="huawei" w:date="2023-01-18T20:05:00Z">
        <w:r w:rsidRPr="00E155A6" w:rsidDel="00CF679C">
          <w:rPr>
            <w:color w:val="FF0000"/>
            <w:lang w:val="en-US" w:eastAsia="en-US"/>
          </w:rPr>
          <w:delText>Editor's note:</w:delText>
        </w:r>
        <w:r w:rsidRPr="00E155A6" w:rsidDel="00CF679C">
          <w:rPr>
            <w:color w:val="FF0000"/>
            <w:lang w:val="en-US" w:eastAsia="en-US"/>
          </w:rPr>
          <w:tab/>
          <w:delText>Whether the buffer duration is considered in the above formula is FFS.</w:delText>
        </w:r>
      </w:del>
    </w:p>
    <w:p w14:paraId="494B80A1" w14:textId="752ADDAD" w:rsidR="00E155A6" w:rsidRPr="00E155A6" w:rsidDel="00CF679C" w:rsidRDefault="00E155A6" w:rsidP="00E155A6">
      <w:pPr>
        <w:keepLines/>
        <w:ind w:left="1559" w:hanging="1276"/>
        <w:textAlignment w:val="auto"/>
        <w:rPr>
          <w:del w:id="28" w:author="huawei" w:date="2023-01-18T20:05:00Z"/>
          <w:color w:val="FF0000"/>
          <w:lang w:val="en-US" w:eastAsia="en-US"/>
        </w:rPr>
      </w:pPr>
      <w:del w:id="29" w:author="huawei" w:date="2023-01-18T20:05:00Z">
        <w:r w:rsidRPr="00E155A6" w:rsidDel="00CF679C">
          <w:rPr>
            <w:color w:val="FF0000"/>
            <w:lang w:val="en-US" w:eastAsia="en-US"/>
          </w:rPr>
          <w:delText>Editor's note:</w:delText>
        </w:r>
        <w:r w:rsidRPr="00E155A6" w:rsidDel="00CF679C">
          <w:rPr>
            <w:color w:val="FF0000"/>
            <w:lang w:val="en-US" w:eastAsia="en-US"/>
          </w:rPr>
          <w:tab/>
          <w:delText>Whether the UPF Residence Time is already considered in CN-PDB, or SMF/CUC needs to subtract it from CN-PDB, is FFS.</w:delText>
        </w:r>
      </w:del>
    </w:p>
    <w:p w14:paraId="70927A8D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>InterfaceCapabilities (optional): If the AN-TL and CN-TL are supported, the SMF/CUC collects InterfaceCapabilities from AN-TL and CN-TL via TL-Container. If the AN-TL and CN-TL are not supported, the SMF/CUC leaves the InterfaceCapabilities empty.</w:t>
      </w:r>
    </w:p>
    <w:p w14:paraId="3E7459CD" w14:textId="77777777" w:rsidR="00E155A6" w:rsidRPr="00E155A6" w:rsidRDefault="00E155A6" w:rsidP="00E155A6">
      <w:pPr>
        <w:ind w:left="568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b)</w:t>
      </w:r>
      <w:r w:rsidRPr="00E155A6">
        <w:rPr>
          <w:color w:val="auto"/>
          <w:lang w:val="en-US" w:eastAsia="en-US"/>
        </w:rPr>
        <w:tab/>
        <w:t>For the Listener group:</w:t>
      </w:r>
    </w:p>
    <w:p w14:paraId="10A5DA94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>Stream ID and Stream Rank: that were generated for the Talker of the TN stream are also used by the SMF/CUC for the Listener.</w:t>
      </w:r>
    </w:p>
    <w:p w14:paraId="45BF0FB8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>EndStationInterfaces: derived as with the corresponding information for the Talker group.</w:t>
      </w:r>
    </w:p>
    <w:p w14:paraId="4DCAE946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>UserToNetworkRequirements:</w:t>
      </w:r>
    </w:p>
    <w:p w14:paraId="7C63FDB0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>NumSeamlessTrees: set to one.</w:t>
      </w:r>
    </w:p>
    <w:p w14:paraId="23085248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>MaxLatency: derived as with the corresponding information for the Talker group.</w:t>
      </w:r>
    </w:p>
    <w:p w14:paraId="11496C0D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-</w:t>
      </w:r>
      <w:r w:rsidRPr="00E155A6">
        <w:rPr>
          <w:color w:val="auto"/>
          <w:lang w:val="en-US" w:eastAsia="en-US"/>
        </w:rPr>
        <w:tab/>
        <w:t>InterfaceCapabilities: derived as with the corresponding information for the Talker group.</w:t>
      </w:r>
    </w:p>
    <w:p w14:paraId="48C2E4AC" w14:textId="77777777" w:rsidR="00E155A6" w:rsidRPr="00E155A6" w:rsidRDefault="00E155A6" w:rsidP="00E155A6">
      <w:pPr>
        <w:ind w:left="568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c)</w:t>
      </w:r>
      <w:r w:rsidRPr="00E155A6">
        <w:rPr>
          <w:color w:val="auto"/>
          <w:lang w:val="en-US" w:eastAsia="en-US"/>
        </w:rPr>
        <w:tab/>
        <w:t>For the Status group: The Status group contains the end station communication-configuration provided by TN CNC to the SMF/CUC:</w:t>
      </w:r>
    </w:p>
    <w:p w14:paraId="77CB6BEE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Stream ID.</w:t>
      </w:r>
    </w:p>
    <w:p w14:paraId="51F8744F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StatusInfo.</w:t>
      </w:r>
    </w:p>
    <w:p w14:paraId="4392D570" w14:textId="39479D8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 xml:space="preserve">AccumulatedLatency: If the AccumulatedLatency is included from TN CNC to SMF/CUC for a stream in DL direction, the SMF/CUC may use the AccumulatedLatency to update the TSCAI BAT to the NG-RAN; the SMF sets the TSCAI Burst Arrival Time in downlink direction as the sum of the TSCAC BAT value in downlink direction and AccumulatedLatency, </w:t>
      </w:r>
      <w:del w:id="30" w:author="huawei" w:date="2023-01-16T21:07:00Z">
        <w:r w:rsidRPr="00E155A6" w:rsidDel="00B37718">
          <w:rPr>
            <w:color w:val="auto"/>
            <w:lang w:val="en-US" w:eastAsia="en-US"/>
          </w:rPr>
          <w:delText xml:space="preserve">and UPF Residence Time </w:delText>
        </w:r>
      </w:del>
      <w:r w:rsidRPr="00E155A6">
        <w:rPr>
          <w:color w:val="auto"/>
          <w:lang w:val="en-US" w:eastAsia="en-US"/>
        </w:rPr>
        <w:t>and the buffer duration in Talker in CN-TL. The buffer duration in CN-TL is zero if TimeAwareOffset for the Talker group is not present, and TimeAwareOffset - EarliestTransmitOffset if the TimeAwareOffset is present for the Talker group.</w:t>
      </w:r>
    </w:p>
    <w:p w14:paraId="73130240" w14:textId="3A9F4F64" w:rsidR="00E155A6" w:rsidRPr="00E155A6" w:rsidDel="00E155A6" w:rsidRDefault="00E155A6" w:rsidP="00E155A6">
      <w:pPr>
        <w:keepLines/>
        <w:ind w:left="1559" w:hanging="1276"/>
        <w:textAlignment w:val="auto"/>
        <w:rPr>
          <w:del w:id="31" w:author="huawei" w:date="2023-01-08T12:16:00Z"/>
          <w:color w:val="FF0000"/>
          <w:lang w:val="en-US" w:eastAsia="en-US"/>
        </w:rPr>
      </w:pPr>
      <w:del w:id="32" w:author="huawei" w:date="2023-01-08T12:16:00Z">
        <w:r w:rsidRPr="00E155A6" w:rsidDel="00E155A6">
          <w:rPr>
            <w:color w:val="FF0000"/>
            <w:lang w:val="en-US" w:eastAsia="en-US"/>
          </w:rPr>
          <w:delText>Editor's note:</w:delText>
        </w:r>
        <w:r w:rsidRPr="00E155A6" w:rsidDel="00E155A6">
          <w:rPr>
            <w:color w:val="FF0000"/>
            <w:lang w:val="en-US" w:eastAsia="en-US"/>
          </w:rPr>
          <w:tab/>
          <w:delText>Whether the buffer duration is considered in the above formula is FFS.</w:delText>
        </w:r>
      </w:del>
    </w:p>
    <w:p w14:paraId="3B4A45EA" w14:textId="77777777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InterfaceConfiguration (optional):</w:t>
      </w:r>
    </w:p>
    <w:p w14:paraId="2B68F4CE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>MAC Address (optional, present only if the respective InterfaceCapability contains a value for Active Destination MAC and VLAN Stream identification in CB-StreamIdenTypeList, and stream transformation is performed in AN-TL and CN-TL).</w:t>
      </w:r>
    </w:p>
    <w:p w14:paraId="748451A8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>VLAN Tag (optional, present only if the respective InterfaceCapability contains that it is VlanTagCapable and a value for Active Destination MAC and VLAN Stream identification in CB-StreamIdenTypeList, and the stream transformation is performed in AN-TL and CN-TL).</w:t>
      </w:r>
    </w:p>
    <w:p w14:paraId="133D9D89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>IPv4/IPv6 Tuples (optional, but not supported in this release of the specification).</w:t>
      </w:r>
    </w:p>
    <w:p w14:paraId="3DD13BDB" w14:textId="77777777" w:rsidR="00E155A6" w:rsidRPr="00E155A6" w:rsidRDefault="00E155A6" w:rsidP="00E155A6">
      <w:pPr>
        <w:ind w:left="1135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>‐</w:t>
      </w:r>
      <w:r w:rsidRPr="00E155A6">
        <w:rPr>
          <w:rFonts w:eastAsia="等线"/>
          <w:color w:val="auto"/>
          <w:lang w:eastAsia="en-GB"/>
        </w:rPr>
        <w:tab/>
        <w:t>TimeAwareOffset (optional, present only if the traffic is time-synchronized, AN-TL and CN-TL is supported, and TSpecTimeAware elements were provided in the stream requirements).</w:t>
      </w:r>
    </w:p>
    <w:p w14:paraId="1EF2050C" w14:textId="77777777" w:rsidR="00E155A6" w:rsidRPr="00E155A6" w:rsidRDefault="00E155A6" w:rsidP="00E155A6">
      <w:pPr>
        <w:ind w:left="1418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 xml:space="preserve">If the InterfaceConfiguration is included from TN CNC to SMF/CUC, and if the AN-TL/CN-TL are supported, and AL-TL/CN-TL support the Stream Transformation as described in IEEE Std 802.1Qcc [95], the SMF/CUC can instruct the UPF and NG-RAN to assign for each QoS Flow an individual TSN Transport address by providing the InterfaceConfiguration to the AN-TL/CN-TL via TL-Container. The Talker in AN-TL/CN-TL shall use the indicated InterfaceConfiguration, e.g. source MAC address, multicast destination MAC address, VLAN ID, as assigned by the TN CNC for the data stream in a QoS Flow. The TN can identify the streams based on the Stream Transformation that </w:t>
      </w:r>
      <w:r w:rsidRPr="00E155A6">
        <w:rPr>
          <w:rFonts w:eastAsia="等线"/>
          <w:color w:val="auto"/>
          <w:lang w:eastAsia="en-GB"/>
        </w:rPr>
        <w:lastRenderedPageBreak/>
        <w:t>is applied in the Talker in the AN-TL/CN-TL. This allows to use a single GTP-U tunnel as defined for non-TSN Transport networks.</w:t>
      </w:r>
    </w:p>
    <w:p w14:paraId="45B85196" w14:textId="18F30A59" w:rsidR="00E155A6" w:rsidRPr="00E155A6" w:rsidDel="00E155A6" w:rsidRDefault="00E155A6" w:rsidP="00E155A6">
      <w:pPr>
        <w:keepLines/>
        <w:ind w:left="1559" w:hanging="1276"/>
        <w:textAlignment w:val="auto"/>
        <w:rPr>
          <w:del w:id="33" w:author="huawei" w:date="2023-01-08T12:16:00Z"/>
          <w:color w:val="FF0000"/>
          <w:lang w:val="en-US" w:eastAsia="en-US"/>
        </w:rPr>
      </w:pPr>
      <w:r w:rsidRPr="00E155A6">
        <w:rPr>
          <w:color w:val="FF0000"/>
          <w:lang w:val="en-US" w:eastAsia="en-US"/>
        </w:rPr>
        <w:t>Editor's note:</w:t>
      </w:r>
      <w:r w:rsidRPr="00E155A6">
        <w:rPr>
          <w:color w:val="FF0000"/>
          <w:lang w:val="en-US" w:eastAsia="en-US"/>
        </w:rPr>
        <w:tab/>
        <w:t>It is FFS if and how the Service Data Flows can be used to identity streams in the TN.</w:t>
      </w:r>
    </w:p>
    <w:p w14:paraId="4B1EB21F" w14:textId="6AA939B0" w:rsidR="00E155A6" w:rsidRPr="00E155A6" w:rsidRDefault="00E155A6" w:rsidP="00E155A6">
      <w:pPr>
        <w:ind w:left="1418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If the TimeAwareOffset is included from TN CNC to SMF/CUC, the SMF/CUC should derive input information based on the TimeAwareOffset, which allows to configure Gate Control information as defined in IEEE Std 802.1Q [98] at the AN-TL (for streams in UL direction) and the CN-TL port (for streams in the DL direction), i.e., AdminBaseTime, AdminCycleTime, AdminControlListLength, and AdminControlList). The AN-TL or CN-TL acting as Talker buffers the data burst until the time indicated in the TimeAwareOffset is reached.</w:t>
      </w:r>
    </w:p>
    <w:p w14:paraId="73A425CD" w14:textId="77777777" w:rsidR="00E155A6" w:rsidRPr="00E155A6" w:rsidRDefault="00E155A6" w:rsidP="00E155A6">
      <w:pPr>
        <w:ind w:left="1418" w:hanging="284"/>
        <w:textAlignment w:val="auto"/>
        <w:rPr>
          <w:rFonts w:eastAsia="等线"/>
          <w:color w:val="auto"/>
          <w:lang w:eastAsia="en-GB"/>
        </w:rPr>
      </w:pPr>
      <w:r w:rsidRPr="00E155A6">
        <w:rPr>
          <w:rFonts w:eastAsia="等线"/>
          <w:color w:val="auto"/>
          <w:lang w:eastAsia="en-GB"/>
        </w:rPr>
        <w:tab/>
        <w:t>If the SMF/CUC receives a TimeAwareOffset from TN CNC for a downlink stream (i.e. for a Talker in the UPF/CN-TL), the SMF/CUC adds the received TimeAwareOffset value to the TSCAI BAT in the DL direction in the TSCAI and updates the NG-RAN for the new TSCAI.</w:t>
      </w:r>
    </w:p>
    <w:p w14:paraId="7B4B21CE" w14:textId="1489BAF3" w:rsidR="00E155A6" w:rsidRPr="00E155A6" w:rsidRDefault="00E155A6" w:rsidP="00E155A6">
      <w:pPr>
        <w:keepLines/>
        <w:ind w:left="1559" w:hanging="1276"/>
        <w:textAlignment w:val="auto"/>
        <w:rPr>
          <w:color w:val="FF0000"/>
          <w:lang w:val="en-US" w:eastAsia="en-US"/>
        </w:rPr>
      </w:pPr>
      <w:r w:rsidRPr="00E155A6">
        <w:rPr>
          <w:color w:val="FF0000"/>
          <w:lang w:val="en-US" w:eastAsia="en-US"/>
        </w:rPr>
        <w:t>Editor's note:</w:t>
      </w:r>
      <w:r w:rsidRPr="00E155A6">
        <w:rPr>
          <w:color w:val="FF0000"/>
          <w:lang w:val="en-US" w:eastAsia="en-US"/>
        </w:rPr>
        <w:tab/>
        <w:t>How SMF/CUC derives the input information based on the TimeAwareOffset and where this input information is mapped to Gate Control configuration information is FFS.</w:t>
      </w:r>
    </w:p>
    <w:p w14:paraId="0C5CD141" w14:textId="08415216" w:rsidR="00E155A6" w:rsidRPr="00E155A6" w:rsidRDefault="00E155A6" w:rsidP="00E155A6">
      <w:pPr>
        <w:ind w:left="851" w:hanging="284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‐</w:t>
      </w:r>
      <w:r w:rsidRPr="00E155A6">
        <w:rPr>
          <w:color w:val="auto"/>
          <w:lang w:val="en-US" w:eastAsia="en-US"/>
        </w:rPr>
        <w:tab/>
        <w:t>FailedInterfaces (optional) provides a list of one or more physical ports of failed end stations or bridges to locate the interfaces in the physical topology that caused the failure.</w:t>
      </w:r>
      <w:ins w:id="34" w:author="huawei" w:date="2023-01-20T21:17:00Z">
        <w:r w:rsidR="00E56C33">
          <w:rPr>
            <w:color w:val="auto"/>
            <w:lang w:val="en-US" w:eastAsia="en-US"/>
          </w:rPr>
          <w:t xml:space="preserve"> </w:t>
        </w:r>
        <w:r w:rsidR="00E56C33">
          <w:t xml:space="preserve">It is up to implementation how the SMF reacts when it receives </w:t>
        </w:r>
        <w:r w:rsidR="00E56C33" w:rsidRPr="001254E2">
          <w:t>FailedInterfaces</w:t>
        </w:r>
        <w:r w:rsidR="00E56C33">
          <w:t>.</w:t>
        </w:r>
      </w:ins>
    </w:p>
    <w:p w14:paraId="5FD45000" w14:textId="63A8FF19" w:rsidR="00E155A6" w:rsidRPr="00E155A6" w:rsidDel="00E155A6" w:rsidRDefault="00E155A6" w:rsidP="00E155A6">
      <w:pPr>
        <w:keepLines/>
        <w:ind w:left="1559" w:hanging="1276"/>
        <w:textAlignment w:val="auto"/>
        <w:rPr>
          <w:del w:id="35" w:author="huawei" w:date="2023-01-08T12:17:00Z"/>
          <w:color w:val="FF0000"/>
          <w:lang w:val="en-US" w:eastAsia="en-US"/>
        </w:rPr>
      </w:pPr>
      <w:del w:id="36" w:author="huawei" w:date="2023-01-08T12:17:00Z">
        <w:r w:rsidRPr="00E155A6" w:rsidDel="00E155A6">
          <w:rPr>
            <w:color w:val="FF0000"/>
            <w:lang w:val="en-US" w:eastAsia="en-US"/>
          </w:rPr>
          <w:delText>Editor's note:</w:delText>
        </w:r>
        <w:r w:rsidRPr="00E155A6" w:rsidDel="00E155A6">
          <w:rPr>
            <w:color w:val="FF0000"/>
            <w:lang w:val="en-US" w:eastAsia="en-US"/>
          </w:rPr>
          <w:tab/>
          <w:delText>The handling of received FailureCode, Failed TalkerStatus, (Partial) Failed Listener Status, and FailedInterfaces information is FFS.</w:delText>
        </w:r>
      </w:del>
    </w:p>
    <w:p w14:paraId="6F0E0257" w14:textId="77777777" w:rsidR="00E155A6" w:rsidRPr="00E155A6" w:rsidRDefault="00E155A6" w:rsidP="00E155A6">
      <w:pPr>
        <w:keepLines/>
        <w:ind w:left="1135" w:hanging="851"/>
        <w:textAlignment w:val="auto"/>
        <w:rPr>
          <w:color w:val="auto"/>
          <w:lang w:val="en-US" w:eastAsia="en-US"/>
        </w:rPr>
      </w:pPr>
      <w:r w:rsidRPr="00E155A6">
        <w:rPr>
          <w:color w:val="auto"/>
          <w:lang w:val="en-US" w:eastAsia="en-US"/>
        </w:rPr>
        <w:t>NOTE 2:</w:t>
      </w:r>
      <w:r w:rsidRPr="00E155A6">
        <w:rPr>
          <w:color w:val="auto"/>
          <w:lang w:val="en-US" w:eastAsia="en-US"/>
        </w:rPr>
        <w:tab/>
        <w:t>It is assumed that the end station communication-configuration will contain at least the same information as defined for the status.</w:t>
      </w:r>
    </w:p>
    <w:bookmarkEnd w:id="3"/>
    <w:bookmarkEnd w:id="4"/>
    <w:bookmarkEnd w:id="5"/>
    <w:bookmarkEnd w:id="6"/>
    <w:bookmarkEnd w:id="7"/>
    <w:bookmarkEnd w:id="8"/>
    <w:p w14:paraId="28D53DD1" w14:textId="77777777" w:rsidR="00E155A6" w:rsidRPr="0042466D" w:rsidRDefault="00E155A6" w:rsidP="00E15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21727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1727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1727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0"/>
    <w:bookmarkEnd w:id="9"/>
    <w:bookmarkEnd w:id="10"/>
    <w:bookmarkEnd w:id="11"/>
    <w:bookmarkEnd w:id="12"/>
    <w:bookmarkEnd w:id="13"/>
    <w:bookmarkEnd w:id="14"/>
    <w:bookmarkEnd w:id="15"/>
    <w:p w14:paraId="40A97F45" w14:textId="77777777" w:rsidR="00841027" w:rsidRDefault="00841027" w:rsidP="00420457">
      <w:pPr>
        <w:rPr>
          <w:lang w:eastAsia="zh-CN"/>
        </w:rPr>
      </w:pPr>
    </w:p>
    <w:sectPr w:rsidR="00841027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A8DF" w16cex:dateUtc="2023-01-18T05:08:00Z"/>
  <w16cex:commentExtensible w16cex:durableId="2771A8FB" w16cex:dateUtc="2023-01-18T05:08:00Z"/>
  <w16cex:commentExtensible w16cex:durableId="2771A8AA" w16cex:dateUtc="2023-01-18T05:07:00Z"/>
  <w16cex:commentExtensible w16cex:durableId="2771A892" w16cex:dateUtc="2023-01-18T05:06:00Z"/>
  <w16cex:commentExtensible w16cex:durableId="2771A4E6" w16cex:dateUtc="2023-01-18T04:51:00Z"/>
  <w16cex:commentExtensible w16cex:durableId="276ADB3D" w16cex:dateUtc="2023-01-12T18:17:00Z"/>
  <w16cex:commentExtensible w16cex:durableId="2771A5E8" w16cex:dateUtc="2023-01-18T04:55:00Z"/>
  <w16cex:commentExtensible w16cex:durableId="2771A659" w16cex:dateUtc="2023-01-18T04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64824C" w16cid:durableId="2771A8DF"/>
  <w16cid:commentId w16cid:paraId="03775969" w16cid:durableId="2771A8FB"/>
  <w16cid:commentId w16cid:paraId="637FFE46" w16cid:durableId="2771A8AA"/>
  <w16cid:commentId w16cid:paraId="7FFE5879" w16cid:durableId="2771A892"/>
  <w16cid:commentId w16cid:paraId="4BE4A628" w16cid:durableId="2771A4E6"/>
  <w16cid:commentId w16cid:paraId="37742E67" w16cid:durableId="276ADB3D"/>
  <w16cid:commentId w16cid:paraId="689935E6" w16cid:durableId="2771A5E8"/>
  <w16cid:commentId w16cid:paraId="11E87259" w16cid:durableId="2771A6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155A6" w14:textId="77777777" w:rsidR="00F734FC" w:rsidRDefault="00F734FC">
      <w:r>
        <w:separator/>
      </w:r>
    </w:p>
    <w:p w14:paraId="439F8138" w14:textId="77777777" w:rsidR="00F734FC" w:rsidRDefault="00F734FC"/>
  </w:endnote>
  <w:endnote w:type="continuationSeparator" w:id="0">
    <w:p w14:paraId="321F8FC2" w14:textId="77777777" w:rsidR="00F734FC" w:rsidRDefault="00F734FC">
      <w:r>
        <w:continuationSeparator/>
      </w:r>
    </w:p>
    <w:p w14:paraId="7FDAC529" w14:textId="77777777" w:rsidR="00F734FC" w:rsidRDefault="00F734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2C17F5" w:rsidRDefault="002C17F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2C17F5" w:rsidRDefault="002C17F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2C17F5" w:rsidRDefault="002C17F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AAAC0" w14:textId="77777777" w:rsidR="00F734FC" w:rsidRDefault="00F734FC">
      <w:r>
        <w:separator/>
      </w:r>
    </w:p>
    <w:p w14:paraId="747575E4" w14:textId="77777777" w:rsidR="00F734FC" w:rsidRDefault="00F734FC"/>
  </w:footnote>
  <w:footnote w:type="continuationSeparator" w:id="0">
    <w:p w14:paraId="6E3DBFE0" w14:textId="77777777" w:rsidR="00F734FC" w:rsidRDefault="00F734FC">
      <w:r>
        <w:continuationSeparator/>
      </w:r>
    </w:p>
    <w:p w14:paraId="51F6E25E" w14:textId="77777777" w:rsidR="00F734FC" w:rsidRDefault="00F734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2C17F5" w:rsidRDefault="002C17F5"/>
  <w:p w14:paraId="5D25967C" w14:textId="77777777" w:rsidR="002C17F5" w:rsidRDefault="002C17F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2C17F5" w:rsidRPr="00861603" w:rsidRDefault="002C17F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2C17F5" w:rsidRPr="00861603" w:rsidRDefault="002C17F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641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2C17F5" w:rsidRPr="00861603" w:rsidRDefault="002C17F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76F7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08CC0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3CC19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38E2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F6278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465E6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F6ED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1A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DE0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26A1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27C29B9"/>
    <w:multiLevelType w:val="hybridMultilevel"/>
    <w:tmpl w:val="128E5114"/>
    <w:lvl w:ilvl="0" w:tplc="7390C368">
      <w:start w:val="1"/>
      <w:numFmt w:val="upp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6B7"/>
    <w:rsid w:val="00007893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32D"/>
    <w:rsid w:val="00022411"/>
    <w:rsid w:val="000228DB"/>
    <w:rsid w:val="00023FF5"/>
    <w:rsid w:val="00025304"/>
    <w:rsid w:val="00026813"/>
    <w:rsid w:val="000319A7"/>
    <w:rsid w:val="0003241B"/>
    <w:rsid w:val="00032A41"/>
    <w:rsid w:val="00032BF1"/>
    <w:rsid w:val="00033955"/>
    <w:rsid w:val="000340DA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1CDC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2CCC"/>
    <w:rsid w:val="00064FF5"/>
    <w:rsid w:val="00065724"/>
    <w:rsid w:val="0006665C"/>
    <w:rsid w:val="000671E7"/>
    <w:rsid w:val="0007270F"/>
    <w:rsid w:val="00072A42"/>
    <w:rsid w:val="000734AD"/>
    <w:rsid w:val="0007394F"/>
    <w:rsid w:val="00074430"/>
    <w:rsid w:val="00074567"/>
    <w:rsid w:val="00075767"/>
    <w:rsid w:val="00075FE4"/>
    <w:rsid w:val="00076220"/>
    <w:rsid w:val="000773B8"/>
    <w:rsid w:val="0007774C"/>
    <w:rsid w:val="00077997"/>
    <w:rsid w:val="00081002"/>
    <w:rsid w:val="00082E1D"/>
    <w:rsid w:val="000831EB"/>
    <w:rsid w:val="00084619"/>
    <w:rsid w:val="000864F3"/>
    <w:rsid w:val="00086BFF"/>
    <w:rsid w:val="00086D3D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9778E"/>
    <w:rsid w:val="000A08D7"/>
    <w:rsid w:val="000A0C03"/>
    <w:rsid w:val="000A3260"/>
    <w:rsid w:val="000A45A4"/>
    <w:rsid w:val="000A4706"/>
    <w:rsid w:val="000A525F"/>
    <w:rsid w:val="000A5F02"/>
    <w:rsid w:val="000A64B4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14BF"/>
    <w:rsid w:val="000C234F"/>
    <w:rsid w:val="000C261C"/>
    <w:rsid w:val="000C3B62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BBE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24A8"/>
    <w:rsid w:val="001143F8"/>
    <w:rsid w:val="00114F2A"/>
    <w:rsid w:val="00115BFB"/>
    <w:rsid w:val="001164CC"/>
    <w:rsid w:val="00116A9D"/>
    <w:rsid w:val="0011717D"/>
    <w:rsid w:val="00117447"/>
    <w:rsid w:val="001174DA"/>
    <w:rsid w:val="001177E0"/>
    <w:rsid w:val="00117BAC"/>
    <w:rsid w:val="00117DBF"/>
    <w:rsid w:val="0012026B"/>
    <w:rsid w:val="001208AE"/>
    <w:rsid w:val="00121BA4"/>
    <w:rsid w:val="00122E67"/>
    <w:rsid w:val="0012312A"/>
    <w:rsid w:val="001238D4"/>
    <w:rsid w:val="00123B25"/>
    <w:rsid w:val="001245E5"/>
    <w:rsid w:val="0012485E"/>
    <w:rsid w:val="00125443"/>
    <w:rsid w:val="00125727"/>
    <w:rsid w:val="00125DDA"/>
    <w:rsid w:val="00130184"/>
    <w:rsid w:val="00130406"/>
    <w:rsid w:val="00130600"/>
    <w:rsid w:val="00130AF5"/>
    <w:rsid w:val="00132AEB"/>
    <w:rsid w:val="001336A8"/>
    <w:rsid w:val="00134120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AEA"/>
    <w:rsid w:val="00152808"/>
    <w:rsid w:val="00154061"/>
    <w:rsid w:val="001561BF"/>
    <w:rsid w:val="001579D9"/>
    <w:rsid w:val="001605AB"/>
    <w:rsid w:val="00160637"/>
    <w:rsid w:val="00160AA6"/>
    <w:rsid w:val="00160ADB"/>
    <w:rsid w:val="00160D48"/>
    <w:rsid w:val="001614CA"/>
    <w:rsid w:val="0016287A"/>
    <w:rsid w:val="00163E34"/>
    <w:rsid w:val="00163EF7"/>
    <w:rsid w:val="00164472"/>
    <w:rsid w:val="001648E2"/>
    <w:rsid w:val="00165FAC"/>
    <w:rsid w:val="00166CD3"/>
    <w:rsid w:val="00167AEA"/>
    <w:rsid w:val="001709AC"/>
    <w:rsid w:val="0017111D"/>
    <w:rsid w:val="0017155E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22D5"/>
    <w:rsid w:val="00192AFE"/>
    <w:rsid w:val="00193416"/>
    <w:rsid w:val="00193567"/>
    <w:rsid w:val="00196CAD"/>
    <w:rsid w:val="001A1953"/>
    <w:rsid w:val="001A19AC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135"/>
    <w:rsid w:val="001B22B5"/>
    <w:rsid w:val="001B2673"/>
    <w:rsid w:val="001B289A"/>
    <w:rsid w:val="001B459D"/>
    <w:rsid w:val="001B476A"/>
    <w:rsid w:val="001B649D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0CED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D6E33"/>
    <w:rsid w:val="001E07DE"/>
    <w:rsid w:val="001E0D23"/>
    <w:rsid w:val="001E11E4"/>
    <w:rsid w:val="001E31F3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129C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6D4C"/>
    <w:rsid w:val="0020713F"/>
    <w:rsid w:val="00207AE4"/>
    <w:rsid w:val="00207D18"/>
    <w:rsid w:val="0021008B"/>
    <w:rsid w:val="002116AE"/>
    <w:rsid w:val="0021183B"/>
    <w:rsid w:val="002138FA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FB5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1A0E"/>
    <w:rsid w:val="00252967"/>
    <w:rsid w:val="00252A67"/>
    <w:rsid w:val="00253412"/>
    <w:rsid w:val="00253CDB"/>
    <w:rsid w:val="00254221"/>
    <w:rsid w:val="0025454F"/>
    <w:rsid w:val="00255084"/>
    <w:rsid w:val="0025525E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1A3"/>
    <w:rsid w:val="002641FA"/>
    <w:rsid w:val="0026502A"/>
    <w:rsid w:val="002656C9"/>
    <w:rsid w:val="00266CBA"/>
    <w:rsid w:val="00267626"/>
    <w:rsid w:val="0027117E"/>
    <w:rsid w:val="00272EBD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1F6"/>
    <w:rsid w:val="00294B90"/>
    <w:rsid w:val="00294CD7"/>
    <w:rsid w:val="002950EB"/>
    <w:rsid w:val="0029608F"/>
    <w:rsid w:val="00296718"/>
    <w:rsid w:val="00296FE2"/>
    <w:rsid w:val="002A18F6"/>
    <w:rsid w:val="002A1E43"/>
    <w:rsid w:val="002A2D86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FC9"/>
    <w:rsid w:val="002B5C7B"/>
    <w:rsid w:val="002B6412"/>
    <w:rsid w:val="002B71DC"/>
    <w:rsid w:val="002C17F5"/>
    <w:rsid w:val="002C2CB2"/>
    <w:rsid w:val="002C4BA6"/>
    <w:rsid w:val="002C50E8"/>
    <w:rsid w:val="002C556A"/>
    <w:rsid w:val="002C5673"/>
    <w:rsid w:val="002C5C3F"/>
    <w:rsid w:val="002C7E81"/>
    <w:rsid w:val="002D11E6"/>
    <w:rsid w:val="002D1794"/>
    <w:rsid w:val="002D18AB"/>
    <w:rsid w:val="002D1B47"/>
    <w:rsid w:val="002D3915"/>
    <w:rsid w:val="002D68E3"/>
    <w:rsid w:val="002D6BA4"/>
    <w:rsid w:val="002D7AE0"/>
    <w:rsid w:val="002E0571"/>
    <w:rsid w:val="002E05D5"/>
    <w:rsid w:val="002E3098"/>
    <w:rsid w:val="002E34A3"/>
    <w:rsid w:val="002E34F4"/>
    <w:rsid w:val="002E35C1"/>
    <w:rsid w:val="002E4E6D"/>
    <w:rsid w:val="002E5040"/>
    <w:rsid w:val="002E53D8"/>
    <w:rsid w:val="002E70BE"/>
    <w:rsid w:val="002E7DBF"/>
    <w:rsid w:val="002F025D"/>
    <w:rsid w:val="002F11CE"/>
    <w:rsid w:val="002F1E12"/>
    <w:rsid w:val="002F348C"/>
    <w:rsid w:val="002F476F"/>
    <w:rsid w:val="002F4B4B"/>
    <w:rsid w:val="002F53F2"/>
    <w:rsid w:val="002F753F"/>
    <w:rsid w:val="002F79CA"/>
    <w:rsid w:val="0030003A"/>
    <w:rsid w:val="00302037"/>
    <w:rsid w:val="00302C9D"/>
    <w:rsid w:val="00303DC5"/>
    <w:rsid w:val="003047B8"/>
    <w:rsid w:val="003063E1"/>
    <w:rsid w:val="00306A70"/>
    <w:rsid w:val="003076B6"/>
    <w:rsid w:val="003079FD"/>
    <w:rsid w:val="00307EEE"/>
    <w:rsid w:val="003107E3"/>
    <w:rsid w:val="0031151A"/>
    <w:rsid w:val="00311711"/>
    <w:rsid w:val="0031220A"/>
    <w:rsid w:val="003123B1"/>
    <w:rsid w:val="00313EB8"/>
    <w:rsid w:val="003167F6"/>
    <w:rsid w:val="00317681"/>
    <w:rsid w:val="0031780C"/>
    <w:rsid w:val="00317B01"/>
    <w:rsid w:val="00320630"/>
    <w:rsid w:val="0032093B"/>
    <w:rsid w:val="00321A54"/>
    <w:rsid w:val="003222A3"/>
    <w:rsid w:val="00322A80"/>
    <w:rsid w:val="00322AF3"/>
    <w:rsid w:val="003249EF"/>
    <w:rsid w:val="0032668E"/>
    <w:rsid w:val="00327D03"/>
    <w:rsid w:val="00330386"/>
    <w:rsid w:val="00330E97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5D45"/>
    <w:rsid w:val="003363CC"/>
    <w:rsid w:val="0034014B"/>
    <w:rsid w:val="00340915"/>
    <w:rsid w:val="00341809"/>
    <w:rsid w:val="00341E9E"/>
    <w:rsid w:val="00341F9C"/>
    <w:rsid w:val="00344599"/>
    <w:rsid w:val="003452B1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593D"/>
    <w:rsid w:val="0035673A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DB"/>
    <w:rsid w:val="003841FD"/>
    <w:rsid w:val="00384AB9"/>
    <w:rsid w:val="003854FD"/>
    <w:rsid w:val="00385E65"/>
    <w:rsid w:val="00386ADC"/>
    <w:rsid w:val="003870DD"/>
    <w:rsid w:val="00387404"/>
    <w:rsid w:val="00387AFF"/>
    <w:rsid w:val="00387DDC"/>
    <w:rsid w:val="003906A1"/>
    <w:rsid w:val="00391AF0"/>
    <w:rsid w:val="00392125"/>
    <w:rsid w:val="003924C4"/>
    <w:rsid w:val="003934CC"/>
    <w:rsid w:val="00393E55"/>
    <w:rsid w:val="00394055"/>
    <w:rsid w:val="00394B92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16"/>
    <w:rsid w:val="003B4ADF"/>
    <w:rsid w:val="003B57D5"/>
    <w:rsid w:val="003B6ED6"/>
    <w:rsid w:val="003C0A94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F80"/>
    <w:rsid w:val="003D75BF"/>
    <w:rsid w:val="003E1BA5"/>
    <w:rsid w:val="003E397B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169"/>
    <w:rsid w:val="003F5D74"/>
    <w:rsid w:val="003F67CE"/>
    <w:rsid w:val="00401F16"/>
    <w:rsid w:val="0040245B"/>
    <w:rsid w:val="00402628"/>
    <w:rsid w:val="004030AF"/>
    <w:rsid w:val="0040425C"/>
    <w:rsid w:val="0040570E"/>
    <w:rsid w:val="0041169A"/>
    <w:rsid w:val="00412392"/>
    <w:rsid w:val="004129B2"/>
    <w:rsid w:val="00412DB1"/>
    <w:rsid w:val="00413367"/>
    <w:rsid w:val="00413FB5"/>
    <w:rsid w:val="004148F3"/>
    <w:rsid w:val="00415A82"/>
    <w:rsid w:val="00416D6F"/>
    <w:rsid w:val="004177E3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23A6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2976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47C"/>
    <w:rsid w:val="004515F1"/>
    <w:rsid w:val="00451CC8"/>
    <w:rsid w:val="00452E64"/>
    <w:rsid w:val="0045398F"/>
    <w:rsid w:val="00455294"/>
    <w:rsid w:val="00455784"/>
    <w:rsid w:val="004557FA"/>
    <w:rsid w:val="004557FB"/>
    <w:rsid w:val="004564FC"/>
    <w:rsid w:val="00456C50"/>
    <w:rsid w:val="00461B84"/>
    <w:rsid w:val="00461F7A"/>
    <w:rsid w:val="004622FF"/>
    <w:rsid w:val="00463CFC"/>
    <w:rsid w:val="00464A63"/>
    <w:rsid w:val="004650D5"/>
    <w:rsid w:val="00465467"/>
    <w:rsid w:val="00465D0B"/>
    <w:rsid w:val="00466128"/>
    <w:rsid w:val="004678BE"/>
    <w:rsid w:val="00471B6A"/>
    <w:rsid w:val="00472BC0"/>
    <w:rsid w:val="004754B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FF6"/>
    <w:rsid w:val="00485087"/>
    <w:rsid w:val="00485372"/>
    <w:rsid w:val="004860C1"/>
    <w:rsid w:val="0048699B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07C1"/>
    <w:rsid w:val="004A1EC8"/>
    <w:rsid w:val="004A1FE1"/>
    <w:rsid w:val="004A2769"/>
    <w:rsid w:val="004A29ED"/>
    <w:rsid w:val="004A3C2F"/>
    <w:rsid w:val="004A4ECD"/>
    <w:rsid w:val="004A620F"/>
    <w:rsid w:val="004A6258"/>
    <w:rsid w:val="004A6EC9"/>
    <w:rsid w:val="004A7500"/>
    <w:rsid w:val="004A7BC9"/>
    <w:rsid w:val="004B0FD0"/>
    <w:rsid w:val="004B2248"/>
    <w:rsid w:val="004B31D1"/>
    <w:rsid w:val="004B3523"/>
    <w:rsid w:val="004B3D28"/>
    <w:rsid w:val="004B4F03"/>
    <w:rsid w:val="004B706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303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03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2C1"/>
    <w:rsid w:val="00501A3E"/>
    <w:rsid w:val="00504741"/>
    <w:rsid w:val="00504E76"/>
    <w:rsid w:val="00504E99"/>
    <w:rsid w:val="00505D8E"/>
    <w:rsid w:val="00506453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026B"/>
    <w:rsid w:val="00531A03"/>
    <w:rsid w:val="005321BB"/>
    <w:rsid w:val="00532805"/>
    <w:rsid w:val="005338E0"/>
    <w:rsid w:val="00535A8D"/>
    <w:rsid w:val="0053792B"/>
    <w:rsid w:val="00541585"/>
    <w:rsid w:val="005415A5"/>
    <w:rsid w:val="00541740"/>
    <w:rsid w:val="00541D6A"/>
    <w:rsid w:val="00542686"/>
    <w:rsid w:val="00543C0E"/>
    <w:rsid w:val="0054453D"/>
    <w:rsid w:val="0054461F"/>
    <w:rsid w:val="00546161"/>
    <w:rsid w:val="00547D69"/>
    <w:rsid w:val="00550081"/>
    <w:rsid w:val="00551657"/>
    <w:rsid w:val="005530DA"/>
    <w:rsid w:val="00553D36"/>
    <w:rsid w:val="005545BE"/>
    <w:rsid w:val="00554E12"/>
    <w:rsid w:val="00555B11"/>
    <w:rsid w:val="00556B59"/>
    <w:rsid w:val="00556DD4"/>
    <w:rsid w:val="00556E51"/>
    <w:rsid w:val="00556FF1"/>
    <w:rsid w:val="0056019C"/>
    <w:rsid w:val="00561D8D"/>
    <w:rsid w:val="0056209F"/>
    <w:rsid w:val="00565830"/>
    <w:rsid w:val="00566CE7"/>
    <w:rsid w:val="005673B6"/>
    <w:rsid w:val="00572724"/>
    <w:rsid w:val="00573512"/>
    <w:rsid w:val="00573DCE"/>
    <w:rsid w:val="00573F49"/>
    <w:rsid w:val="00574023"/>
    <w:rsid w:val="0057469E"/>
    <w:rsid w:val="005749BE"/>
    <w:rsid w:val="005765E5"/>
    <w:rsid w:val="005768FE"/>
    <w:rsid w:val="00581CE6"/>
    <w:rsid w:val="0058240E"/>
    <w:rsid w:val="005834F6"/>
    <w:rsid w:val="00584692"/>
    <w:rsid w:val="0058505E"/>
    <w:rsid w:val="005856FB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A7929"/>
    <w:rsid w:val="005B0323"/>
    <w:rsid w:val="005B05AE"/>
    <w:rsid w:val="005B42E0"/>
    <w:rsid w:val="005B59FF"/>
    <w:rsid w:val="005B6482"/>
    <w:rsid w:val="005B6980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07E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761"/>
    <w:rsid w:val="005F133D"/>
    <w:rsid w:val="005F1C0E"/>
    <w:rsid w:val="005F2146"/>
    <w:rsid w:val="005F2CC0"/>
    <w:rsid w:val="005F2F9E"/>
    <w:rsid w:val="005F31F6"/>
    <w:rsid w:val="005F40D0"/>
    <w:rsid w:val="005F49E7"/>
    <w:rsid w:val="005F620D"/>
    <w:rsid w:val="005F6ECF"/>
    <w:rsid w:val="005F78B3"/>
    <w:rsid w:val="005F78D1"/>
    <w:rsid w:val="006033B1"/>
    <w:rsid w:val="0060379F"/>
    <w:rsid w:val="006039DE"/>
    <w:rsid w:val="006044BE"/>
    <w:rsid w:val="0060462A"/>
    <w:rsid w:val="006046F9"/>
    <w:rsid w:val="00604C5A"/>
    <w:rsid w:val="0060567E"/>
    <w:rsid w:val="00605DEF"/>
    <w:rsid w:val="00606C0E"/>
    <w:rsid w:val="00606C9C"/>
    <w:rsid w:val="00606F9C"/>
    <w:rsid w:val="00611259"/>
    <w:rsid w:val="00611658"/>
    <w:rsid w:val="00611BC6"/>
    <w:rsid w:val="00612617"/>
    <w:rsid w:val="00612A66"/>
    <w:rsid w:val="00615717"/>
    <w:rsid w:val="00617286"/>
    <w:rsid w:val="00617B2B"/>
    <w:rsid w:val="00617FAD"/>
    <w:rsid w:val="00620380"/>
    <w:rsid w:val="00620952"/>
    <w:rsid w:val="00620C73"/>
    <w:rsid w:val="00622421"/>
    <w:rsid w:val="00625B22"/>
    <w:rsid w:val="00625D87"/>
    <w:rsid w:val="00626B20"/>
    <w:rsid w:val="00626FA4"/>
    <w:rsid w:val="00627857"/>
    <w:rsid w:val="006306D7"/>
    <w:rsid w:val="00630C4C"/>
    <w:rsid w:val="00632557"/>
    <w:rsid w:val="00635769"/>
    <w:rsid w:val="00637335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2F46"/>
    <w:rsid w:val="00652FBC"/>
    <w:rsid w:val="0065375C"/>
    <w:rsid w:val="006543E2"/>
    <w:rsid w:val="0065464D"/>
    <w:rsid w:val="00657449"/>
    <w:rsid w:val="00657B29"/>
    <w:rsid w:val="00660F68"/>
    <w:rsid w:val="00661FF3"/>
    <w:rsid w:val="00662007"/>
    <w:rsid w:val="00662994"/>
    <w:rsid w:val="006633DF"/>
    <w:rsid w:val="006638BB"/>
    <w:rsid w:val="006646C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5E06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86FBE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6E8D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2D0B"/>
    <w:rsid w:val="006B4018"/>
    <w:rsid w:val="006B4189"/>
    <w:rsid w:val="006B436E"/>
    <w:rsid w:val="006B45AA"/>
    <w:rsid w:val="006B45BE"/>
    <w:rsid w:val="006B577B"/>
    <w:rsid w:val="006B6694"/>
    <w:rsid w:val="006B6A1A"/>
    <w:rsid w:val="006B6BD0"/>
    <w:rsid w:val="006C0354"/>
    <w:rsid w:val="006C047D"/>
    <w:rsid w:val="006C0A73"/>
    <w:rsid w:val="006C0D2D"/>
    <w:rsid w:val="006C3332"/>
    <w:rsid w:val="006C3D5B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269"/>
    <w:rsid w:val="006D5942"/>
    <w:rsid w:val="006D6453"/>
    <w:rsid w:val="006D6ECE"/>
    <w:rsid w:val="006D75FB"/>
    <w:rsid w:val="006D791C"/>
    <w:rsid w:val="006D7B07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1A7"/>
    <w:rsid w:val="006E7886"/>
    <w:rsid w:val="006E7E05"/>
    <w:rsid w:val="006F0375"/>
    <w:rsid w:val="006F05BE"/>
    <w:rsid w:val="006F0DD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4A5"/>
    <w:rsid w:val="006F597A"/>
    <w:rsid w:val="006F7A51"/>
    <w:rsid w:val="006F7B34"/>
    <w:rsid w:val="007019FB"/>
    <w:rsid w:val="007021E7"/>
    <w:rsid w:val="00702202"/>
    <w:rsid w:val="00702821"/>
    <w:rsid w:val="00706371"/>
    <w:rsid w:val="007072C6"/>
    <w:rsid w:val="007100EF"/>
    <w:rsid w:val="00711CE9"/>
    <w:rsid w:val="00711FAD"/>
    <w:rsid w:val="00711FEA"/>
    <w:rsid w:val="0071230A"/>
    <w:rsid w:val="0071244B"/>
    <w:rsid w:val="007126AF"/>
    <w:rsid w:val="00712755"/>
    <w:rsid w:val="00712F76"/>
    <w:rsid w:val="007133AD"/>
    <w:rsid w:val="007145E9"/>
    <w:rsid w:val="00714F5A"/>
    <w:rsid w:val="0071620F"/>
    <w:rsid w:val="00716603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14E"/>
    <w:rsid w:val="00741636"/>
    <w:rsid w:val="007421E3"/>
    <w:rsid w:val="00742F42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3339"/>
    <w:rsid w:val="007541E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23"/>
    <w:rsid w:val="00762A86"/>
    <w:rsid w:val="00763517"/>
    <w:rsid w:val="00765DC8"/>
    <w:rsid w:val="007662B5"/>
    <w:rsid w:val="00766E10"/>
    <w:rsid w:val="00767BE3"/>
    <w:rsid w:val="00771219"/>
    <w:rsid w:val="00772BC2"/>
    <w:rsid w:val="00772F61"/>
    <w:rsid w:val="00774B8A"/>
    <w:rsid w:val="00774EA0"/>
    <w:rsid w:val="00774EE9"/>
    <w:rsid w:val="0077555C"/>
    <w:rsid w:val="0077643F"/>
    <w:rsid w:val="00776B57"/>
    <w:rsid w:val="007808FE"/>
    <w:rsid w:val="00781394"/>
    <w:rsid w:val="007817CA"/>
    <w:rsid w:val="00781D2F"/>
    <w:rsid w:val="0078214C"/>
    <w:rsid w:val="00782416"/>
    <w:rsid w:val="00782520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97410"/>
    <w:rsid w:val="007A08FB"/>
    <w:rsid w:val="007A2150"/>
    <w:rsid w:val="007A2D6A"/>
    <w:rsid w:val="007A3699"/>
    <w:rsid w:val="007A39F9"/>
    <w:rsid w:val="007A3CFB"/>
    <w:rsid w:val="007A6F89"/>
    <w:rsid w:val="007B065C"/>
    <w:rsid w:val="007B0E85"/>
    <w:rsid w:val="007B2102"/>
    <w:rsid w:val="007B52C8"/>
    <w:rsid w:val="007B7C6B"/>
    <w:rsid w:val="007B7F00"/>
    <w:rsid w:val="007C0A1B"/>
    <w:rsid w:val="007C1D3B"/>
    <w:rsid w:val="007C2053"/>
    <w:rsid w:val="007C3A9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5DEE"/>
    <w:rsid w:val="007E6067"/>
    <w:rsid w:val="007E6FF7"/>
    <w:rsid w:val="007E7032"/>
    <w:rsid w:val="007E73CA"/>
    <w:rsid w:val="007E7ED5"/>
    <w:rsid w:val="007F1A2D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4815"/>
    <w:rsid w:val="00804D1C"/>
    <w:rsid w:val="00805E8A"/>
    <w:rsid w:val="0080667F"/>
    <w:rsid w:val="00807BB3"/>
    <w:rsid w:val="0081231A"/>
    <w:rsid w:val="00813B94"/>
    <w:rsid w:val="00814721"/>
    <w:rsid w:val="00815C2D"/>
    <w:rsid w:val="00817AA6"/>
    <w:rsid w:val="0082044F"/>
    <w:rsid w:val="00820A6C"/>
    <w:rsid w:val="00820D88"/>
    <w:rsid w:val="00820EA3"/>
    <w:rsid w:val="008221B7"/>
    <w:rsid w:val="008240D6"/>
    <w:rsid w:val="0082591F"/>
    <w:rsid w:val="00826BE2"/>
    <w:rsid w:val="00827E38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027"/>
    <w:rsid w:val="008412E3"/>
    <w:rsid w:val="00841970"/>
    <w:rsid w:val="0084347D"/>
    <w:rsid w:val="008448C3"/>
    <w:rsid w:val="0084508A"/>
    <w:rsid w:val="00846385"/>
    <w:rsid w:val="0085047F"/>
    <w:rsid w:val="00850988"/>
    <w:rsid w:val="00850FB7"/>
    <w:rsid w:val="00851A7D"/>
    <w:rsid w:val="00851F78"/>
    <w:rsid w:val="008521C9"/>
    <w:rsid w:val="00852CB8"/>
    <w:rsid w:val="00853C5E"/>
    <w:rsid w:val="00854596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D1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2896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4C4"/>
    <w:rsid w:val="00887B8D"/>
    <w:rsid w:val="0089018C"/>
    <w:rsid w:val="00891E19"/>
    <w:rsid w:val="0089276D"/>
    <w:rsid w:val="00892F7E"/>
    <w:rsid w:val="0089346B"/>
    <w:rsid w:val="00894DF2"/>
    <w:rsid w:val="00894E6D"/>
    <w:rsid w:val="008963F4"/>
    <w:rsid w:val="00897531"/>
    <w:rsid w:val="00897762"/>
    <w:rsid w:val="00897A58"/>
    <w:rsid w:val="008A230B"/>
    <w:rsid w:val="008A25F2"/>
    <w:rsid w:val="008A2A8E"/>
    <w:rsid w:val="008A319B"/>
    <w:rsid w:val="008A3AE3"/>
    <w:rsid w:val="008A4073"/>
    <w:rsid w:val="008A41FC"/>
    <w:rsid w:val="008A4A28"/>
    <w:rsid w:val="008A505B"/>
    <w:rsid w:val="008B050A"/>
    <w:rsid w:val="008B3A8E"/>
    <w:rsid w:val="008B4A6D"/>
    <w:rsid w:val="008B4F02"/>
    <w:rsid w:val="008B56D5"/>
    <w:rsid w:val="008B5C01"/>
    <w:rsid w:val="008B6817"/>
    <w:rsid w:val="008B6BA6"/>
    <w:rsid w:val="008B6F78"/>
    <w:rsid w:val="008B79D4"/>
    <w:rsid w:val="008B7A85"/>
    <w:rsid w:val="008C00DD"/>
    <w:rsid w:val="008C33BC"/>
    <w:rsid w:val="008C35B9"/>
    <w:rsid w:val="008C53A0"/>
    <w:rsid w:val="008C552D"/>
    <w:rsid w:val="008C5A61"/>
    <w:rsid w:val="008C6577"/>
    <w:rsid w:val="008D118D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0526"/>
    <w:rsid w:val="008F13A8"/>
    <w:rsid w:val="008F1683"/>
    <w:rsid w:val="008F1AFE"/>
    <w:rsid w:val="008F245D"/>
    <w:rsid w:val="008F24FB"/>
    <w:rsid w:val="008F35BE"/>
    <w:rsid w:val="008F4077"/>
    <w:rsid w:val="008F44AF"/>
    <w:rsid w:val="008F5680"/>
    <w:rsid w:val="008F6033"/>
    <w:rsid w:val="008F7010"/>
    <w:rsid w:val="008F7B92"/>
    <w:rsid w:val="00900EC5"/>
    <w:rsid w:val="009026FC"/>
    <w:rsid w:val="00902AA8"/>
    <w:rsid w:val="00902B54"/>
    <w:rsid w:val="0090341F"/>
    <w:rsid w:val="009037A0"/>
    <w:rsid w:val="0090439D"/>
    <w:rsid w:val="00904A8C"/>
    <w:rsid w:val="00904B6B"/>
    <w:rsid w:val="00905111"/>
    <w:rsid w:val="009055D6"/>
    <w:rsid w:val="00907169"/>
    <w:rsid w:val="0091066B"/>
    <w:rsid w:val="00910678"/>
    <w:rsid w:val="00910819"/>
    <w:rsid w:val="00912914"/>
    <w:rsid w:val="00913FC4"/>
    <w:rsid w:val="00914B50"/>
    <w:rsid w:val="0091509F"/>
    <w:rsid w:val="009154B7"/>
    <w:rsid w:val="00915AB6"/>
    <w:rsid w:val="00915BB4"/>
    <w:rsid w:val="00916A5B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CB0"/>
    <w:rsid w:val="009327BB"/>
    <w:rsid w:val="00934FF3"/>
    <w:rsid w:val="009355C1"/>
    <w:rsid w:val="009358D9"/>
    <w:rsid w:val="00935E4C"/>
    <w:rsid w:val="0093663A"/>
    <w:rsid w:val="009366EF"/>
    <w:rsid w:val="009409B3"/>
    <w:rsid w:val="009410D2"/>
    <w:rsid w:val="009417BB"/>
    <w:rsid w:val="0094218C"/>
    <w:rsid w:val="009424C1"/>
    <w:rsid w:val="00943096"/>
    <w:rsid w:val="0094531F"/>
    <w:rsid w:val="00945AEE"/>
    <w:rsid w:val="00946F33"/>
    <w:rsid w:val="00947B8B"/>
    <w:rsid w:val="009526A9"/>
    <w:rsid w:val="009530BB"/>
    <w:rsid w:val="00953651"/>
    <w:rsid w:val="0095368A"/>
    <w:rsid w:val="009540FA"/>
    <w:rsid w:val="009545AA"/>
    <w:rsid w:val="00955C44"/>
    <w:rsid w:val="00956145"/>
    <w:rsid w:val="00956A0C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C13"/>
    <w:rsid w:val="0097091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BD4"/>
    <w:rsid w:val="00991A70"/>
    <w:rsid w:val="00992804"/>
    <w:rsid w:val="0099293C"/>
    <w:rsid w:val="00992A5C"/>
    <w:rsid w:val="00992C81"/>
    <w:rsid w:val="0099574D"/>
    <w:rsid w:val="009957EF"/>
    <w:rsid w:val="00996665"/>
    <w:rsid w:val="009A0399"/>
    <w:rsid w:val="009A0B6C"/>
    <w:rsid w:val="009A0C31"/>
    <w:rsid w:val="009A22C7"/>
    <w:rsid w:val="009A26C0"/>
    <w:rsid w:val="009A4100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3F39"/>
    <w:rsid w:val="009C4AF9"/>
    <w:rsid w:val="009C4D47"/>
    <w:rsid w:val="009C6A77"/>
    <w:rsid w:val="009C6C80"/>
    <w:rsid w:val="009C713E"/>
    <w:rsid w:val="009D15D1"/>
    <w:rsid w:val="009D23E6"/>
    <w:rsid w:val="009D36F2"/>
    <w:rsid w:val="009D3ED0"/>
    <w:rsid w:val="009D5AE7"/>
    <w:rsid w:val="009D6493"/>
    <w:rsid w:val="009D6D65"/>
    <w:rsid w:val="009D6E2B"/>
    <w:rsid w:val="009D7549"/>
    <w:rsid w:val="009E074E"/>
    <w:rsid w:val="009E1571"/>
    <w:rsid w:val="009E1ABD"/>
    <w:rsid w:val="009E263F"/>
    <w:rsid w:val="009E3D43"/>
    <w:rsid w:val="009E49AA"/>
    <w:rsid w:val="009E4AEC"/>
    <w:rsid w:val="009E5EF3"/>
    <w:rsid w:val="009E697F"/>
    <w:rsid w:val="009E6C7D"/>
    <w:rsid w:val="009F00BC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DED"/>
    <w:rsid w:val="00A1072B"/>
    <w:rsid w:val="00A122C0"/>
    <w:rsid w:val="00A14712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67D4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3A98"/>
    <w:rsid w:val="00A540E7"/>
    <w:rsid w:val="00A54306"/>
    <w:rsid w:val="00A55DDA"/>
    <w:rsid w:val="00A56A55"/>
    <w:rsid w:val="00A6045F"/>
    <w:rsid w:val="00A604FC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D0"/>
    <w:rsid w:val="00A67909"/>
    <w:rsid w:val="00A70728"/>
    <w:rsid w:val="00A70CCD"/>
    <w:rsid w:val="00A72781"/>
    <w:rsid w:val="00A728FD"/>
    <w:rsid w:val="00A72FFA"/>
    <w:rsid w:val="00A741B3"/>
    <w:rsid w:val="00A75A55"/>
    <w:rsid w:val="00A75E8B"/>
    <w:rsid w:val="00A7686D"/>
    <w:rsid w:val="00A76CD7"/>
    <w:rsid w:val="00A7773C"/>
    <w:rsid w:val="00A8042B"/>
    <w:rsid w:val="00A81E17"/>
    <w:rsid w:val="00A82257"/>
    <w:rsid w:val="00A82359"/>
    <w:rsid w:val="00A838E4"/>
    <w:rsid w:val="00A84DBC"/>
    <w:rsid w:val="00A85184"/>
    <w:rsid w:val="00A872D5"/>
    <w:rsid w:val="00A87A36"/>
    <w:rsid w:val="00A90DD7"/>
    <w:rsid w:val="00A92ACE"/>
    <w:rsid w:val="00A92EAE"/>
    <w:rsid w:val="00A93D75"/>
    <w:rsid w:val="00A941BE"/>
    <w:rsid w:val="00A95B57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D98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C4B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093D"/>
    <w:rsid w:val="00B11619"/>
    <w:rsid w:val="00B11CF4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06E"/>
    <w:rsid w:val="00B361E7"/>
    <w:rsid w:val="00B371DF"/>
    <w:rsid w:val="00B37718"/>
    <w:rsid w:val="00B41962"/>
    <w:rsid w:val="00B4285B"/>
    <w:rsid w:val="00B43385"/>
    <w:rsid w:val="00B438FF"/>
    <w:rsid w:val="00B43AE8"/>
    <w:rsid w:val="00B4551D"/>
    <w:rsid w:val="00B458FB"/>
    <w:rsid w:val="00B46AD7"/>
    <w:rsid w:val="00B50FC6"/>
    <w:rsid w:val="00B51715"/>
    <w:rsid w:val="00B529E1"/>
    <w:rsid w:val="00B5594E"/>
    <w:rsid w:val="00B56F3A"/>
    <w:rsid w:val="00B57011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0B"/>
    <w:rsid w:val="00B76918"/>
    <w:rsid w:val="00B77491"/>
    <w:rsid w:val="00B77B5E"/>
    <w:rsid w:val="00B82354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1DC"/>
    <w:rsid w:val="00BA2BC9"/>
    <w:rsid w:val="00BA4B13"/>
    <w:rsid w:val="00BA4DE8"/>
    <w:rsid w:val="00BA5C52"/>
    <w:rsid w:val="00BA6803"/>
    <w:rsid w:val="00BA7B10"/>
    <w:rsid w:val="00BB01D6"/>
    <w:rsid w:val="00BB0ADA"/>
    <w:rsid w:val="00BB0E28"/>
    <w:rsid w:val="00BB1944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1DED"/>
    <w:rsid w:val="00BC29B4"/>
    <w:rsid w:val="00BC3811"/>
    <w:rsid w:val="00BC4086"/>
    <w:rsid w:val="00BC5F1D"/>
    <w:rsid w:val="00BC6479"/>
    <w:rsid w:val="00BC7DE1"/>
    <w:rsid w:val="00BD0BBE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4EE1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72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3A56"/>
    <w:rsid w:val="00C13F65"/>
    <w:rsid w:val="00C14662"/>
    <w:rsid w:val="00C14B3F"/>
    <w:rsid w:val="00C14FB7"/>
    <w:rsid w:val="00C1576C"/>
    <w:rsid w:val="00C15FFF"/>
    <w:rsid w:val="00C1694F"/>
    <w:rsid w:val="00C171C4"/>
    <w:rsid w:val="00C200FA"/>
    <w:rsid w:val="00C20A18"/>
    <w:rsid w:val="00C213C2"/>
    <w:rsid w:val="00C215A5"/>
    <w:rsid w:val="00C22AF0"/>
    <w:rsid w:val="00C2357A"/>
    <w:rsid w:val="00C240BE"/>
    <w:rsid w:val="00C24C6D"/>
    <w:rsid w:val="00C25480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17C"/>
    <w:rsid w:val="00C52B1E"/>
    <w:rsid w:val="00C52EB4"/>
    <w:rsid w:val="00C542F5"/>
    <w:rsid w:val="00C54709"/>
    <w:rsid w:val="00C54F57"/>
    <w:rsid w:val="00C55AD6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0A05"/>
    <w:rsid w:val="00C711C0"/>
    <w:rsid w:val="00C71D4D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383B"/>
    <w:rsid w:val="00C84437"/>
    <w:rsid w:val="00C85044"/>
    <w:rsid w:val="00C86144"/>
    <w:rsid w:val="00C86D9B"/>
    <w:rsid w:val="00C86F3D"/>
    <w:rsid w:val="00C876C3"/>
    <w:rsid w:val="00C87EDB"/>
    <w:rsid w:val="00C91C63"/>
    <w:rsid w:val="00C92199"/>
    <w:rsid w:val="00C92E13"/>
    <w:rsid w:val="00C935D7"/>
    <w:rsid w:val="00C95DB5"/>
    <w:rsid w:val="00C96C41"/>
    <w:rsid w:val="00C976C4"/>
    <w:rsid w:val="00C97809"/>
    <w:rsid w:val="00CA13D3"/>
    <w:rsid w:val="00CA1E81"/>
    <w:rsid w:val="00CA2A6D"/>
    <w:rsid w:val="00CA2E4C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BAC"/>
    <w:rsid w:val="00CC4DC0"/>
    <w:rsid w:val="00CC553E"/>
    <w:rsid w:val="00CC604E"/>
    <w:rsid w:val="00CC61CF"/>
    <w:rsid w:val="00CC6AA5"/>
    <w:rsid w:val="00CC7DE5"/>
    <w:rsid w:val="00CC7E6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5E4E"/>
    <w:rsid w:val="00CD75E2"/>
    <w:rsid w:val="00CD7D5B"/>
    <w:rsid w:val="00CE08FA"/>
    <w:rsid w:val="00CE1C85"/>
    <w:rsid w:val="00CE3A1E"/>
    <w:rsid w:val="00CE4F6D"/>
    <w:rsid w:val="00CE4FC5"/>
    <w:rsid w:val="00CE52DE"/>
    <w:rsid w:val="00CE5B97"/>
    <w:rsid w:val="00CE66DD"/>
    <w:rsid w:val="00CE6759"/>
    <w:rsid w:val="00CE6B5D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679C"/>
    <w:rsid w:val="00CF7EEC"/>
    <w:rsid w:val="00D01D7D"/>
    <w:rsid w:val="00D02038"/>
    <w:rsid w:val="00D02252"/>
    <w:rsid w:val="00D02880"/>
    <w:rsid w:val="00D02B1D"/>
    <w:rsid w:val="00D02DB7"/>
    <w:rsid w:val="00D02FE1"/>
    <w:rsid w:val="00D03261"/>
    <w:rsid w:val="00D039A6"/>
    <w:rsid w:val="00D04498"/>
    <w:rsid w:val="00D05618"/>
    <w:rsid w:val="00D063D5"/>
    <w:rsid w:val="00D06CBF"/>
    <w:rsid w:val="00D10E5D"/>
    <w:rsid w:val="00D12654"/>
    <w:rsid w:val="00D129B9"/>
    <w:rsid w:val="00D12B69"/>
    <w:rsid w:val="00D12F5F"/>
    <w:rsid w:val="00D13457"/>
    <w:rsid w:val="00D13A06"/>
    <w:rsid w:val="00D1544A"/>
    <w:rsid w:val="00D159FB"/>
    <w:rsid w:val="00D15BD7"/>
    <w:rsid w:val="00D16434"/>
    <w:rsid w:val="00D16BE1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812"/>
    <w:rsid w:val="00D33192"/>
    <w:rsid w:val="00D344A1"/>
    <w:rsid w:val="00D34C0E"/>
    <w:rsid w:val="00D3645B"/>
    <w:rsid w:val="00D369AF"/>
    <w:rsid w:val="00D369BF"/>
    <w:rsid w:val="00D36C29"/>
    <w:rsid w:val="00D36E2D"/>
    <w:rsid w:val="00D370D4"/>
    <w:rsid w:val="00D3797A"/>
    <w:rsid w:val="00D41E16"/>
    <w:rsid w:val="00D420CE"/>
    <w:rsid w:val="00D42197"/>
    <w:rsid w:val="00D4275E"/>
    <w:rsid w:val="00D43689"/>
    <w:rsid w:val="00D43E27"/>
    <w:rsid w:val="00D455B9"/>
    <w:rsid w:val="00D457BC"/>
    <w:rsid w:val="00D461A9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5EA5"/>
    <w:rsid w:val="00D65F80"/>
    <w:rsid w:val="00D66B74"/>
    <w:rsid w:val="00D717A4"/>
    <w:rsid w:val="00D71CE7"/>
    <w:rsid w:val="00D73895"/>
    <w:rsid w:val="00D73929"/>
    <w:rsid w:val="00D73EE7"/>
    <w:rsid w:val="00D745AB"/>
    <w:rsid w:val="00D745BE"/>
    <w:rsid w:val="00D74C91"/>
    <w:rsid w:val="00D75558"/>
    <w:rsid w:val="00D760E6"/>
    <w:rsid w:val="00D76971"/>
    <w:rsid w:val="00D76CE3"/>
    <w:rsid w:val="00D76D1E"/>
    <w:rsid w:val="00D76DE6"/>
    <w:rsid w:val="00D771CD"/>
    <w:rsid w:val="00D77916"/>
    <w:rsid w:val="00D779AD"/>
    <w:rsid w:val="00D809BF"/>
    <w:rsid w:val="00D80AC4"/>
    <w:rsid w:val="00D8273E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33B"/>
    <w:rsid w:val="00D9179C"/>
    <w:rsid w:val="00D921CA"/>
    <w:rsid w:val="00D92418"/>
    <w:rsid w:val="00D925FF"/>
    <w:rsid w:val="00D93258"/>
    <w:rsid w:val="00D953F3"/>
    <w:rsid w:val="00D972E5"/>
    <w:rsid w:val="00D97968"/>
    <w:rsid w:val="00DA2070"/>
    <w:rsid w:val="00DA262E"/>
    <w:rsid w:val="00DA34EA"/>
    <w:rsid w:val="00DA5916"/>
    <w:rsid w:val="00DA5C6F"/>
    <w:rsid w:val="00DA7264"/>
    <w:rsid w:val="00DA7945"/>
    <w:rsid w:val="00DA7B19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6BCD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0C6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50B"/>
    <w:rsid w:val="00E0579F"/>
    <w:rsid w:val="00E06EA9"/>
    <w:rsid w:val="00E078AE"/>
    <w:rsid w:val="00E078DE"/>
    <w:rsid w:val="00E07D61"/>
    <w:rsid w:val="00E1053C"/>
    <w:rsid w:val="00E1281B"/>
    <w:rsid w:val="00E1381F"/>
    <w:rsid w:val="00E13C94"/>
    <w:rsid w:val="00E14504"/>
    <w:rsid w:val="00E1461A"/>
    <w:rsid w:val="00E155A6"/>
    <w:rsid w:val="00E15A3A"/>
    <w:rsid w:val="00E15B85"/>
    <w:rsid w:val="00E16A15"/>
    <w:rsid w:val="00E1797B"/>
    <w:rsid w:val="00E17A59"/>
    <w:rsid w:val="00E17B1C"/>
    <w:rsid w:val="00E2359D"/>
    <w:rsid w:val="00E23A74"/>
    <w:rsid w:val="00E24D92"/>
    <w:rsid w:val="00E26983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1AC"/>
    <w:rsid w:val="00E4584C"/>
    <w:rsid w:val="00E502B9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C33"/>
    <w:rsid w:val="00E57435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6C7"/>
    <w:rsid w:val="00E7379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64"/>
    <w:rsid w:val="00E9068B"/>
    <w:rsid w:val="00E9191D"/>
    <w:rsid w:val="00E91FD7"/>
    <w:rsid w:val="00E9226D"/>
    <w:rsid w:val="00E92825"/>
    <w:rsid w:val="00E92FAF"/>
    <w:rsid w:val="00E953FC"/>
    <w:rsid w:val="00E97898"/>
    <w:rsid w:val="00EA1036"/>
    <w:rsid w:val="00EA1E56"/>
    <w:rsid w:val="00EA2C75"/>
    <w:rsid w:val="00EA30DB"/>
    <w:rsid w:val="00EA4123"/>
    <w:rsid w:val="00EA5170"/>
    <w:rsid w:val="00EA6484"/>
    <w:rsid w:val="00EA6842"/>
    <w:rsid w:val="00EA6CD5"/>
    <w:rsid w:val="00EA6D2B"/>
    <w:rsid w:val="00EA711B"/>
    <w:rsid w:val="00EA7DEB"/>
    <w:rsid w:val="00EB1978"/>
    <w:rsid w:val="00EB25AF"/>
    <w:rsid w:val="00EB4072"/>
    <w:rsid w:val="00EB448C"/>
    <w:rsid w:val="00EB5333"/>
    <w:rsid w:val="00EB5867"/>
    <w:rsid w:val="00EB62BF"/>
    <w:rsid w:val="00EB6442"/>
    <w:rsid w:val="00EB6A64"/>
    <w:rsid w:val="00EB7B0F"/>
    <w:rsid w:val="00EB7C14"/>
    <w:rsid w:val="00EB7F42"/>
    <w:rsid w:val="00EC1524"/>
    <w:rsid w:val="00EC2985"/>
    <w:rsid w:val="00EC3D68"/>
    <w:rsid w:val="00EC52FD"/>
    <w:rsid w:val="00EC5355"/>
    <w:rsid w:val="00EC7A79"/>
    <w:rsid w:val="00ED0112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3"/>
    <w:rsid w:val="00EE3B2E"/>
    <w:rsid w:val="00EE3C5F"/>
    <w:rsid w:val="00EE411A"/>
    <w:rsid w:val="00EE51AF"/>
    <w:rsid w:val="00EE5A92"/>
    <w:rsid w:val="00EE62C7"/>
    <w:rsid w:val="00EE690F"/>
    <w:rsid w:val="00EE715E"/>
    <w:rsid w:val="00EF01DB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8A3"/>
    <w:rsid w:val="00F01E9E"/>
    <w:rsid w:val="00F01F57"/>
    <w:rsid w:val="00F03749"/>
    <w:rsid w:val="00F03D1C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606"/>
    <w:rsid w:val="00F17821"/>
    <w:rsid w:val="00F20F5A"/>
    <w:rsid w:val="00F21323"/>
    <w:rsid w:val="00F2139E"/>
    <w:rsid w:val="00F2182A"/>
    <w:rsid w:val="00F23068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0E6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9CC"/>
    <w:rsid w:val="00F43A53"/>
    <w:rsid w:val="00F44729"/>
    <w:rsid w:val="00F45493"/>
    <w:rsid w:val="00F50A1A"/>
    <w:rsid w:val="00F52195"/>
    <w:rsid w:val="00F527DA"/>
    <w:rsid w:val="00F52BF0"/>
    <w:rsid w:val="00F542F5"/>
    <w:rsid w:val="00F54DE9"/>
    <w:rsid w:val="00F5603E"/>
    <w:rsid w:val="00F5606A"/>
    <w:rsid w:val="00F5627F"/>
    <w:rsid w:val="00F56E08"/>
    <w:rsid w:val="00F5788E"/>
    <w:rsid w:val="00F57CEF"/>
    <w:rsid w:val="00F60266"/>
    <w:rsid w:val="00F603F1"/>
    <w:rsid w:val="00F61B18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34FC"/>
    <w:rsid w:val="00F75D05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381"/>
    <w:rsid w:val="00FB1E03"/>
    <w:rsid w:val="00FB238C"/>
    <w:rsid w:val="00FB3032"/>
    <w:rsid w:val="00FB3C68"/>
    <w:rsid w:val="00FB4810"/>
    <w:rsid w:val="00FB487D"/>
    <w:rsid w:val="00FB4DE3"/>
    <w:rsid w:val="00FB51B2"/>
    <w:rsid w:val="00FC02D3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5ADE"/>
    <w:rsid w:val="00FC6A78"/>
    <w:rsid w:val="00FC6C83"/>
    <w:rsid w:val="00FD028A"/>
    <w:rsid w:val="00FD0C96"/>
    <w:rsid w:val="00FD1813"/>
    <w:rsid w:val="00FD2896"/>
    <w:rsid w:val="00FD2FFA"/>
    <w:rsid w:val="00FD38D0"/>
    <w:rsid w:val="00FD5AA2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2C8A"/>
    <w:rsid w:val="00FE34F5"/>
    <w:rsid w:val="00FE36F5"/>
    <w:rsid w:val="00FE3B6E"/>
    <w:rsid w:val="00FE4147"/>
    <w:rsid w:val="00FE4D7D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6CC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1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1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2"/>
    <w:rsid w:val="00C505BB"/>
  </w:style>
  <w:style w:type="character" w:customStyle="1" w:styleId="Char2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3"/>
    <w:rsid w:val="00C505BB"/>
    <w:rPr>
      <w:b/>
      <w:bCs/>
    </w:rPr>
  </w:style>
  <w:style w:type="character" w:customStyle="1" w:styleId="Char3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4"/>
    <w:rsid w:val="00B349A8"/>
  </w:style>
  <w:style w:type="character" w:customStyle="1" w:styleId="Char4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D32812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27E38"/>
    <w:rPr>
      <w:color w:val="808080"/>
      <w:shd w:val="clear" w:color="auto" w:fill="E6E6E6"/>
    </w:rPr>
  </w:style>
  <w:style w:type="character" w:customStyle="1" w:styleId="EXChar">
    <w:name w:val="EX Char"/>
    <w:locked/>
    <w:rsid w:val="00827E38"/>
    <w:rPr>
      <w:lang w:eastAsia="en-US"/>
    </w:rPr>
  </w:style>
  <w:style w:type="character" w:customStyle="1" w:styleId="fontstyle01">
    <w:name w:val="fontstyle01"/>
    <w:rsid w:val="00827E3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NChar">
    <w:name w:val="TAN Char"/>
    <w:link w:val="TAN"/>
    <w:qFormat/>
    <w:rsid w:val="00827E38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sid w:val="00827E38"/>
  </w:style>
  <w:style w:type="character" w:customStyle="1" w:styleId="UnresolvedMention2">
    <w:name w:val="Unresolved Mention2"/>
    <w:basedOn w:val="a0"/>
    <w:uiPriority w:val="99"/>
    <w:semiHidden/>
    <w:unhideWhenUsed/>
    <w:rsid w:val="00CC7E65"/>
    <w:rPr>
      <w:color w:val="605E5C"/>
      <w:shd w:val="clear" w:color="auto" w:fill="E1DFDD"/>
    </w:rPr>
  </w:style>
  <w:style w:type="character" w:customStyle="1" w:styleId="Char">
    <w:name w:val="页脚 Char"/>
    <w:link w:val="a3"/>
    <w:uiPriority w:val="99"/>
    <w:rsid w:val="00CC7E65"/>
    <w:rPr>
      <w:color w:val="000000"/>
      <w:lang w:val="en-GB" w:eastAsia="ja-JP"/>
    </w:rPr>
  </w:style>
  <w:style w:type="paragraph" w:styleId="af6">
    <w:name w:val="List Number"/>
    <w:basedOn w:val="af7"/>
    <w:rsid w:val="00CC7E6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7">
    <w:name w:val="List"/>
    <w:basedOn w:val="a"/>
    <w:rsid w:val="00CC7E65"/>
    <w:pPr>
      <w:overflowPunct/>
      <w:autoSpaceDE/>
      <w:autoSpaceDN/>
      <w:adjustRightInd/>
      <w:ind w:left="360" w:hanging="360"/>
      <w:contextualSpacing/>
      <w:textAlignment w:val="auto"/>
    </w:pPr>
    <w:rPr>
      <w:rFonts w:eastAsia="Times New Roman"/>
      <w:color w:val="auto"/>
      <w:lang w:eastAsia="en-US"/>
    </w:rPr>
  </w:style>
  <w:style w:type="character" w:styleId="af8">
    <w:name w:val="footnote reference"/>
    <w:rsid w:val="00CC7E65"/>
    <w:rPr>
      <w:b/>
      <w:position w:val="6"/>
      <w:sz w:val="16"/>
    </w:rPr>
  </w:style>
  <w:style w:type="paragraph" w:styleId="21">
    <w:name w:val="List 2"/>
    <w:basedOn w:val="a"/>
    <w:rsid w:val="00CC7E65"/>
    <w:pPr>
      <w:overflowPunct/>
      <w:autoSpaceDE/>
      <w:autoSpaceDN/>
      <w:adjustRightInd/>
      <w:ind w:left="566" w:hanging="283"/>
      <w:contextualSpacing/>
      <w:textAlignment w:val="auto"/>
    </w:pPr>
    <w:rPr>
      <w:rFonts w:eastAsia="Times New Roman"/>
      <w:color w:val="auto"/>
      <w:lang w:eastAsia="en-US"/>
    </w:rPr>
  </w:style>
  <w:style w:type="paragraph" w:styleId="af9">
    <w:name w:val="Bibliography"/>
    <w:basedOn w:val="a"/>
    <w:next w:val="a"/>
    <w:uiPriority w:val="37"/>
    <w:semiHidden/>
    <w:unhideWhenUsed/>
    <w:rsid w:val="00CC7E65"/>
    <w:pPr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paragraph" w:styleId="afa">
    <w:name w:val="Block Text"/>
    <w:basedOn w:val="a"/>
    <w:rsid w:val="00CC7E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472C4" w:themeColor="accent1"/>
      <w:lang w:eastAsia="en-US"/>
    </w:rPr>
  </w:style>
  <w:style w:type="paragraph" w:styleId="22">
    <w:name w:val="Body Text 2"/>
    <w:basedOn w:val="a"/>
    <w:link w:val="2Char0"/>
    <w:rsid w:val="00CC7E65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color w:val="auto"/>
      <w:lang w:eastAsia="en-US"/>
    </w:rPr>
  </w:style>
  <w:style w:type="character" w:customStyle="1" w:styleId="2Char0">
    <w:name w:val="正文文本 2 Char"/>
    <w:basedOn w:val="a0"/>
    <w:link w:val="22"/>
    <w:rsid w:val="00CC7E65"/>
    <w:rPr>
      <w:rFonts w:eastAsia="Times New Roman"/>
      <w:lang w:val="en-GB"/>
    </w:rPr>
  </w:style>
  <w:style w:type="paragraph" w:styleId="31">
    <w:name w:val="Body Text 3"/>
    <w:basedOn w:val="a"/>
    <w:link w:val="3Char0"/>
    <w:rsid w:val="00CC7E65"/>
    <w:pPr>
      <w:overflowPunct/>
      <w:autoSpaceDE/>
      <w:autoSpaceDN/>
      <w:adjustRightInd/>
      <w:spacing w:after="120"/>
      <w:textAlignment w:val="auto"/>
    </w:pPr>
    <w:rPr>
      <w:rFonts w:eastAsia="Times New Roman"/>
      <w:color w:val="auto"/>
      <w:sz w:val="16"/>
      <w:szCs w:val="16"/>
      <w:lang w:eastAsia="en-US"/>
    </w:rPr>
  </w:style>
  <w:style w:type="character" w:customStyle="1" w:styleId="3Char0">
    <w:name w:val="正文文本 3 Char"/>
    <w:basedOn w:val="a0"/>
    <w:link w:val="31"/>
    <w:rsid w:val="00CC7E65"/>
    <w:rPr>
      <w:rFonts w:eastAsia="Times New Roman"/>
      <w:sz w:val="16"/>
      <w:szCs w:val="16"/>
      <w:lang w:val="en-GB"/>
    </w:rPr>
  </w:style>
  <w:style w:type="paragraph" w:styleId="afb">
    <w:name w:val="Body Text First Indent"/>
    <w:basedOn w:val="af1"/>
    <w:link w:val="Char7"/>
    <w:rsid w:val="00CC7E65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7">
    <w:name w:val="正文首行缩进 Char"/>
    <w:basedOn w:val="Char5"/>
    <w:link w:val="afb"/>
    <w:rsid w:val="00CC7E65"/>
    <w:rPr>
      <w:rFonts w:eastAsia="Times New Roman"/>
      <w:color w:val="000000"/>
      <w:lang w:val="en-GB" w:eastAsia="ja-JP"/>
    </w:rPr>
  </w:style>
  <w:style w:type="paragraph" w:styleId="afc">
    <w:name w:val="Body Text Indent"/>
    <w:basedOn w:val="a"/>
    <w:link w:val="Char8"/>
    <w:rsid w:val="00CC7E65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color w:val="auto"/>
      <w:lang w:eastAsia="en-US"/>
    </w:rPr>
  </w:style>
  <w:style w:type="character" w:customStyle="1" w:styleId="Char8">
    <w:name w:val="正文文本缩进 Char"/>
    <w:basedOn w:val="a0"/>
    <w:link w:val="afc"/>
    <w:rsid w:val="00CC7E65"/>
    <w:rPr>
      <w:rFonts w:eastAsia="Times New Roman"/>
      <w:lang w:val="en-GB"/>
    </w:rPr>
  </w:style>
  <w:style w:type="paragraph" w:styleId="23">
    <w:name w:val="Body Text First Indent 2"/>
    <w:basedOn w:val="afc"/>
    <w:link w:val="2Char1"/>
    <w:rsid w:val="00CC7E65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3"/>
    <w:rsid w:val="00CC7E65"/>
    <w:rPr>
      <w:rFonts w:eastAsia="Times New Roman"/>
      <w:lang w:val="en-GB"/>
    </w:rPr>
  </w:style>
  <w:style w:type="paragraph" w:styleId="24">
    <w:name w:val="Body Text Indent 2"/>
    <w:basedOn w:val="a"/>
    <w:link w:val="2Char2"/>
    <w:rsid w:val="00CC7E65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color w:val="auto"/>
      <w:lang w:eastAsia="en-US"/>
    </w:rPr>
  </w:style>
  <w:style w:type="character" w:customStyle="1" w:styleId="2Char2">
    <w:name w:val="正文文本缩进 2 Char"/>
    <w:basedOn w:val="a0"/>
    <w:link w:val="24"/>
    <w:rsid w:val="00CC7E65"/>
    <w:rPr>
      <w:rFonts w:eastAsia="Times New Roman"/>
      <w:lang w:val="en-GB"/>
    </w:rPr>
  </w:style>
  <w:style w:type="paragraph" w:styleId="32">
    <w:name w:val="Body Text Indent 3"/>
    <w:basedOn w:val="a"/>
    <w:link w:val="3Char1"/>
    <w:rsid w:val="00CC7E65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color w:val="auto"/>
      <w:sz w:val="16"/>
      <w:szCs w:val="16"/>
      <w:lang w:eastAsia="en-US"/>
    </w:rPr>
  </w:style>
  <w:style w:type="character" w:customStyle="1" w:styleId="3Char1">
    <w:name w:val="正文文本缩进 3 Char"/>
    <w:basedOn w:val="a0"/>
    <w:link w:val="32"/>
    <w:rsid w:val="00CC7E65"/>
    <w:rPr>
      <w:rFonts w:eastAsia="Times New Roman"/>
      <w:sz w:val="16"/>
      <w:szCs w:val="16"/>
      <w:lang w:val="en-GB"/>
    </w:rPr>
  </w:style>
  <w:style w:type="paragraph" w:styleId="afd">
    <w:name w:val="Closing"/>
    <w:basedOn w:val="a"/>
    <w:link w:val="Char9"/>
    <w:rsid w:val="00CC7E65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color w:val="auto"/>
      <w:lang w:eastAsia="en-US"/>
    </w:rPr>
  </w:style>
  <w:style w:type="character" w:customStyle="1" w:styleId="Char9">
    <w:name w:val="结束语 Char"/>
    <w:basedOn w:val="a0"/>
    <w:link w:val="afd"/>
    <w:rsid w:val="00CC7E65"/>
    <w:rPr>
      <w:rFonts w:eastAsia="Times New Roman"/>
      <w:lang w:val="en-GB"/>
    </w:rPr>
  </w:style>
  <w:style w:type="paragraph" w:styleId="afe">
    <w:name w:val="Date"/>
    <w:basedOn w:val="a"/>
    <w:next w:val="a"/>
    <w:link w:val="Chara"/>
    <w:rsid w:val="00CC7E65"/>
    <w:pPr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character" w:customStyle="1" w:styleId="Chara">
    <w:name w:val="日期 Char"/>
    <w:basedOn w:val="a0"/>
    <w:link w:val="afe"/>
    <w:rsid w:val="00CC7E65"/>
    <w:rPr>
      <w:rFonts w:eastAsia="Times New Roman"/>
      <w:lang w:val="en-GB"/>
    </w:rPr>
  </w:style>
  <w:style w:type="paragraph" w:styleId="aff">
    <w:name w:val="Document Map"/>
    <w:basedOn w:val="a"/>
    <w:link w:val="Charb"/>
    <w:rsid w:val="00CC7E65"/>
    <w:pPr>
      <w:overflowPunct/>
      <w:autoSpaceDE/>
      <w:autoSpaceDN/>
      <w:adjustRightInd/>
      <w:spacing w:after="0"/>
      <w:textAlignment w:val="auto"/>
    </w:pPr>
    <w:rPr>
      <w:rFonts w:ascii="Segoe UI" w:eastAsia="Times New Roman" w:hAnsi="Segoe UI" w:cs="Segoe UI"/>
      <w:color w:val="auto"/>
      <w:sz w:val="16"/>
      <w:szCs w:val="16"/>
      <w:lang w:eastAsia="en-US"/>
    </w:rPr>
  </w:style>
  <w:style w:type="character" w:customStyle="1" w:styleId="Charb">
    <w:name w:val="文档结构图 Char"/>
    <w:basedOn w:val="a0"/>
    <w:link w:val="aff"/>
    <w:rsid w:val="00CC7E65"/>
    <w:rPr>
      <w:rFonts w:ascii="Segoe UI" w:eastAsia="Times New Roman" w:hAnsi="Segoe UI" w:cs="Segoe UI"/>
      <w:sz w:val="16"/>
      <w:szCs w:val="16"/>
      <w:lang w:val="en-GB"/>
    </w:rPr>
  </w:style>
  <w:style w:type="paragraph" w:styleId="aff0">
    <w:name w:val="E-mail Signature"/>
    <w:basedOn w:val="a"/>
    <w:link w:val="Charc"/>
    <w:rsid w:val="00CC7E65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Charc">
    <w:name w:val="电子邮件签名 Char"/>
    <w:basedOn w:val="a0"/>
    <w:link w:val="aff0"/>
    <w:rsid w:val="00CC7E65"/>
    <w:rPr>
      <w:rFonts w:eastAsia="Times New Roman"/>
      <w:lang w:val="en-GB"/>
    </w:rPr>
  </w:style>
  <w:style w:type="paragraph" w:styleId="aff1">
    <w:name w:val="endnote text"/>
    <w:basedOn w:val="a"/>
    <w:link w:val="Chard"/>
    <w:rsid w:val="00CC7E65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Chard">
    <w:name w:val="尾注文本 Char"/>
    <w:basedOn w:val="a0"/>
    <w:link w:val="aff1"/>
    <w:rsid w:val="00CC7E65"/>
    <w:rPr>
      <w:rFonts w:eastAsia="Times New Roman"/>
      <w:lang w:val="en-GB"/>
    </w:rPr>
  </w:style>
  <w:style w:type="paragraph" w:styleId="aff2">
    <w:name w:val="envelope address"/>
    <w:basedOn w:val="a"/>
    <w:rsid w:val="00CC7E65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color w:val="auto"/>
      <w:sz w:val="24"/>
      <w:szCs w:val="24"/>
      <w:lang w:eastAsia="en-US"/>
    </w:rPr>
  </w:style>
  <w:style w:type="paragraph" w:styleId="aff3">
    <w:name w:val="envelope return"/>
    <w:basedOn w:val="a"/>
    <w:rsid w:val="00CC7E65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color w:val="auto"/>
      <w:lang w:eastAsia="en-US"/>
    </w:rPr>
  </w:style>
  <w:style w:type="paragraph" w:styleId="HTML">
    <w:name w:val="HTML Address"/>
    <w:basedOn w:val="a"/>
    <w:link w:val="HTMLChar"/>
    <w:rsid w:val="00CC7E65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color w:val="auto"/>
      <w:lang w:eastAsia="en-US"/>
    </w:rPr>
  </w:style>
  <w:style w:type="character" w:customStyle="1" w:styleId="HTMLChar">
    <w:name w:val="HTML 地址 Char"/>
    <w:basedOn w:val="a0"/>
    <w:link w:val="HTML"/>
    <w:rsid w:val="00CC7E65"/>
    <w:rPr>
      <w:rFonts w:eastAsia="Times New Roman"/>
      <w:i/>
      <w:iCs/>
      <w:lang w:val="en-GB"/>
    </w:rPr>
  </w:style>
  <w:style w:type="paragraph" w:styleId="HTML0">
    <w:name w:val="HTML Preformatted"/>
    <w:basedOn w:val="a"/>
    <w:link w:val="HTMLChar0"/>
    <w:rsid w:val="00CC7E65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color w:val="auto"/>
      <w:lang w:eastAsia="en-US"/>
    </w:rPr>
  </w:style>
  <w:style w:type="character" w:customStyle="1" w:styleId="HTMLChar0">
    <w:name w:val="HTML 预设格式 Char"/>
    <w:basedOn w:val="a0"/>
    <w:link w:val="HTML0"/>
    <w:rsid w:val="00CC7E65"/>
    <w:rPr>
      <w:rFonts w:ascii="Consolas" w:eastAsia="Times New Roman" w:hAnsi="Consolas"/>
      <w:lang w:val="en-GB"/>
    </w:rPr>
  </w:style>
  <w:style w:type="paragraph" w:styleId="12">
    <w:name w:val="index 1"/>
    <w:basedOn w:val="a"/>
    <w:next w:val="a"/>
    <w:rsid w:val="00CC7E65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color w:val="auto"/>
      <w:lang w:eastAsia="en-US"/>
    </w:rPr>
  </w:style>
  <w:style w:type="paragraph" w:styleId="25">
    <w:name w:val="index 2"/>
    <w:basedOn w:val="a"/>
    <w:next w:val="a"/>
    <w:rsid w:val="00CC7E65"/>
    <w:pPr>
      <w:overflowPunct/>
      <w:autoSpaceDE/>
      <w:autoSpaceDN/>
      <w:adjustRightInd/>
      <w:spacing w:after="0"/>
      <w:ind w:left="400" w:hanging="200"/>
      <w:textAlignment w:val="auto"/>
    </w:pPr>
    <w:rPr>
      <w:rFonts w:eastAsia="Times New Roman"/>
      <w:color w:val="auto"/>
      <w:lang w:eastAsia="en-US"/>
    </w:rPr>
  </w:style>
  <w:style w:type="paragraph" w:styleId="33">
    <w:name w:val="index 3"/>
    <w:basedOn w:val="a"/>
    <w:next w:val="a"/>
    <w:rsid w:val="00CC7E65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color w:val="auto"/>
      <w:lang w:eastAsia="en-US"/>
    </w:rPr>
  </w:style>
  <w:style w:type="paragraph" w:styleId="41">
    <w:name w:val="index 4"/>
    <w:basedOn w:val="a"/>
    <w:next w:val="a"/>
    <w:rsid w:val="00CC7E65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color w:val="auto"/>
      <w:lang w:eastAsia="en-US"/>
    </w:rPr>
  </w:style>
  <w:style w:type="paragraph" w:styleId="51">
    <w:name w:val="index 5"/>
    <w:basedOn w:val="a"/>
    <w:next w:val="a"/>
    <w:rsid w:val="00CC7E65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color w:val="auto"/>
      <w:lang w:eastAsia="en-US"/>
    </w:rPr>
  </w:style>
  <w:style w:type="paragraph" w:styleId="61">
    <w:name w:val="index 6"/>
    <w:basedOn w:val="a"/>
    <w:next w:val="a"/>
    <w:rsid w:val="00CC7E65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color w:val="auto"/>
      <w:lang w:eastAsia="en-US"/>
    </w:rPr>
  </w:style>
  <w:style w:type="paragraph" w:styleId="71">
    <w:name w:val="index 7"/>
    <w:basedOn w:val="a"/>
    <w:next w:val="a"/>
    <w:rsid w:val="00CC7E65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color w:val="auto"/>
      <w:lang w:eastAsia="en-US"/>
    </w:rPr>
  </w:style>
  <w:style w:type="paragraph" w:styleId="81">
    <w:name w:val="index 8"/>
    <w:basedOn w:val="a"/>
    <w:next w:val="a"/>
    <w:rsid w:val="00CC7E65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color w:val="auto"/>
      <w:lang w:eastAsia="en-US"/>
    </w:rPr>
  </w:style>
  <w:style w:type="paragraph" w:styleId="91">
    <w:name w:val="index 9"/>
    <w:basedOn w:val="a"/>
    <w:next w:val="a"/>
    <w:rsid w:val="00CC7E65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color w:val="auto"/>
      <w:lang w:eastAsia="en-US"/>
    </w:rPr>
  </w:style>
  <w:style w:type="paragraph" w:styleId="aff4">
    <w:name w:val="index heading"/>
    <w:basedOn w:val="a"/>
    <w:next w:val="12"/>
    <w:rsid w:val="00CC7E65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color w:val="auto"/>
      <w:lang w:eastAsia="en-US"/>
    </w:rPr>
  </w:style>
  <w:style w:type="paragraph" w:styleId="aff5">
    <w:name w:val="Intense Quote"/>
    <w:basedOn w:val="a"/>
    <w:next w:val="a"/>
    <w:link w:val="Chare"/>
    <w:uiPriority w:val="30"/>
    <w:qFormat/>
    <w:rsid w:val="00CC7E65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 w:themeColor="accent1"/>
      <w:lang w:eastAsia="en-US"/>
    </w:rPr>
  </w:style>
  <w:style w:type="character" w:customStyle="1" w:styleId="Chare">
    <w:name w:val="明显引用 Char"/>
    <w:basedOn w:val="a0"/>
    <w:link w:val="aff5"/>
    <w:uiPriority w:val="30"/>
    <w:rsid w:val="00CC7E65"/>
    <w:rPr>
      <w:rFonts w:eastAsia="Times New Roman"/>
      <w:i/>
      <w:iCs/>
      <w:color w:val="4472C4" w:themeColor="accent1"/>
      <w:lang w:val="en-GB"/>
    </w:rPr>
  </w:style>
  <w:style w:type="paragraph" w:styleId="34">
    <w:name w:val="List 3"/>
    <w:basedOn w:val="a"/>
    <w:rsid w:val="00CC7E65"/>
    <w:pPr>
      <w:overflowPunct/>
      <w:autoSpaceDE/>
      <w:autoSpaceDN/>
      <w:adjustRightInd/>
      <w:ind w:left="849" w:hanging="283"/>
      <w:contextualSpacing/>
      <w:textAlignment w:val="auto"/>
    </w:pPr>
    <w:rPr>
      <w:rFonts w:eastAsia="Times New Roman"/>
      <w:color w:val="auto"/>
      <w:lang w:eastAsia="en-US"/>
    </w:rPr>
  </w:style>
  <w:style w:type="paragraph" w:styleId="42">
    <w:name w:val="List 4"/>
    <w:basedOn w:val="a"/>
    <w:rsid w:val="00CC7E65"/>
    <w:pPr>
      <w:overflowPunct/>
      <w:autoSpaceDE/>
      <w:autoSpaceDN/>
      <w:adjustRightInd/>
      <w:ind w:left="1132" w:hanging="283"/>
      <w:contextualSpacing/>
      <w:textAlignment w:val="auto"/>
    </w:pPr>
    <w:rPr>
      <w:rFonts w:eastAsia="Times New Roman"/>
      <w:color w:val="auto"/>
      <w:lang w:eastAsia="en-US"/>
    </w:rPr>
  </w:style>
  <w:style w:type="paragraph" w:styleId="52">
    <w:name w:val="List 5"/>
    <w:basedOn w:val="a"/>
    <w:rsid w:val="00CC7E65"/>
    <w:pPr>
      <w:overflowPunct/>
      <w:autoSpaceDE/>
      <w:autoSpaceDN/>
      <w:adjustRightInd/>
      <w:ind w:left="1415" w:hanging="283"/>
      <w:contextualSpacing/>
      <w:textAlignment w:val="auto"/>
    </w:pPr>
    <w:rPr>
      <w:rFonts w:eastAsia="Times New Roman"/>
      <w:color w:val="auto"/>
      <w:lang w:eastAsia="en-US"/>
    </w:rPr>
  </w:style>
  <w:style w:type="paragraph" w:styleId="aff6">
    <w:name w:val="List Bullet"/>
    <w:basedOn w:val="a"/>
    <w:rsid w:val="00CC7E65"/>
    <w:pPr>
      <w:tabs>
        <w:tab w:val="num" w:pos="360"/>
      </w:tabs>
      <w:overflowPunct/>
      <w:autoSpaceDE/>
      <w:autoSpaceDN/>
      <w:adjustRightInd/>
      <w:ind w:left="360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26">
    <w:name w:val="List Bullet 2"/>
    <w:basedOn w:val="a"/>
    <w:rsid w:val="00CC7E65"/>
    <w:pPr>
      <w:tabs>
        <w:tab w:val="num" w:pos="643"/>
      </w:tabs>
      <w:overflowPunct/>
      <w:autoSpaceDE/>
      <w:autoSpaceDN/>
      <w:adjustRightInd/>
      <w:ind w:left="643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35">
    <w:name w:val="List Bullet 3"/>
    <w:basedOn w:val="a"/>
    <w:rsid w:val="00CC7E65"/>
    <w:pPr>
      <w:tabs>
        <w:tab w:val="num" w:pos="926"/>
      </w:tabs>
      <w:overflowPunct/>
      <w:autoSpaceDE/>
      <w:autoSpaceDN/>
      <w:adjustRightInd/>
      <w:ind w:left="926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43">
    <w:name w:val="List Bullet 4"/>
    <w:basedOn w:val="a"/>
    <w:rsid w:val="00CC7E65"/>
    <w:pPr>
      <w:tabs>
        <w:tab w:val="num" w:pos="1209"/>
      </w:tabs>
      <w:overflowPunct/>
      <w:autoSpaceDE/>
      <w:autoSpaceDN/>
      <w:adjustRightInd/>
      <w:ind w:left="1209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53">
    <w:name w:val="List Bullet 5"/>
    <w:basedOn w:val="a"/>
    <w:rsid w:val="00CC7E65"/>
    <w:pPr>
      <w:tabs>
        <w:tab w:val="num" w:pos="1492"/>
      </w:tabs>
      <w:overflowPunct/>
      <w:autoSpaceDE/>
      <w:autoSpaceDN/>
      <w:adjustRightInd/>
      <w:ind w:left="1492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aff7">
    <w:name w:val="List Continue"/>
    <w:basedOn w:val="a"/>
    <w:rsid w:val="00CC7E65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color w:val="auto"/>
      <w:lang w:eastAsia="en-US"/>
    </w:rPr>
  </w:style>
  <w:style w:type="paragraph" w:styleId="27">
    <w:name w:val="List Continue 2"/>
    <w:basedOn w:val="a"/>
    <w:rsid w:val="00CC7E65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color w:val="auto"/>
      <w:lang w:eastAsia="en-US"/>
    </w:rPr>
  </w:style>
  <w:style w:type="paragraph" w:styleId="36">
    <w:name w:val="List Continue 3"/>
    <w:basedOn w:val="a"/>
    <w:rsid w:val="00CC7E65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color w:val="auto"/>
      <w:lang w:eastAsia="en-US"/>
    </w:rPr>
  </w:style>
  <w:style w:type="paragraph" w:styleId="44">
    <w:name w:val="List Continue 4"/>
    <w:basedOn w:val="a"/>
    <w:rsid w:val="00CC7E65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color w:val="auto"/>
      <w:lang w:eastAsia="en-US"/>
    </w:rPr>
  </w:style>
  <w:style w:type="paragraph" w:styleId="54">
    <w:name w:val="List Continue 5"/>
    <w:basedOn w:val="a"/>
    <w:rsid w:val="00CC7E65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color w:val="auto"/>
      <w:lang w:eastAsia="en-US"/>
    </w:rPr>
  </w:style>
  <w:style w:type="paragraph" w:styleId="28">
    <w:name w:val="List Number 2"/>
    <w:basedOn w:val="a"/>
    <w:rsid w:val="00CC7E65"/>
    <w:pPr>
      <w:tabs>
        <w:tab w:val="num" w:pos="643"/>
      </w:tabs>
      <w:overflowPunct/>
      <w:autoSpaceDE/>
      <w:autoSpaceDN/>
      <w:adjustRightInd/>
      <w:ind w:left="643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37">
    <w:name w:val="List Number 3"/>
    <w:basedOn w:val="a"/>
    <w:rsid w:val="00CC7E65"/>
    <w:pPr>
      <w:tabs>
        <w:tab w:val="num" w:pos="926"/>
      </w:tabs>
      <w:overflowPunct/>
      <w:autoSpaceDE/>
      <w:autoSpaceDN/>
      <w:adjustRightInd/>
      <w:ind w:left="926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45">
    <w:name w:val="List Number 4"/>
    <w:basedOn w:val="a"/>
    <w:rsid w:val="00CC7E65"/>
    <w:pPr>
      <w:tabs>
        <w:tab w:val="num" w:pos="1209"/>
      </w:tabs>
      <w:overflowPunct/>
      <w:autoSpaceDE/>
      <w:autoSpaceDN/>
      <w:adjustRightInd/>
      <w:ind w:left="1209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55">
    <w:name w:val="List Number 5"/>
    <w:basedOn w:val="a"/>
    <w:rsid w:val="00CC7E65"/>
    <w:pPr>
      <w:tabs>
        <w:tab w:val="num" w:pos="1492"/>
      </w:tabs>
      <w:overflowPunct/>
      <w:autoSpaceDE/>
      <w:autoSpaceDN/>
      <w:adjustRightInd/>
      <w:ind w:left="1492" w:hanging="360"/>
      <w:contextualSpacing/>
      <w:textAlignment w:val="auto"/>
    </w:pPr>
    <w:rPr>
      <w:rFonts w:eastAsia="Times New Roman"/>
      <w:color w:val="auto"/>
      <w:lang w:eastAsia="en-US"/>
    </w:rPr>
  </w:style>
  <w:style w:type="paragraph" w:styleId="aff8">
    <w:name w:val="macro"/>
    <w:link w:val="Charf"/>
    <w:rsid w:val="00CC7E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Charf">
    <w:name w:val="宏文本 Char"/>
    <w:basedOn w:val="a0"/>
    <w:link w:val="aff8"/>
    <w:rsid w:val="00CC7E65"/>
    <w:rPr>
      <w:rFonts w:ascii="Consolas" w:eastAsia="Times New Roman" w:hAnsi="Consolas"/>
      <w:lang w:val="en-GB"/>
    </w:rPr>
  </w:style>
  <w:style w:type="paragraph" w:styleId="aff9">
    <w:name w:val="Message Header"/>
    <w:basedOn w:val="a"/>
    <w:link w:val="Charf0"/>
    <w:rsid w:val="00CC7E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color w:val="auto"/>
      <w:sz w:val="24"/>
      <w:szCs w:val="24"/>
      <w:lang w:eastAsia="en-US"/>
    </w:rPr>
  </w:style>
  <w:style w:type="character" w:customStyle="1" w:styleId="Charf0">
    <w:name w:val="信息标题 Char"/>
    <w:basedOn w:val="a0"/>
    <w:link w:val="aff9"/>
    <w:rsid w:val="00CC7E6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a">
    <w:name w:val="No Spacing"/>
    <w:uiPriority w:val="1"/>
    <w:qFormat/>
    <w:rsid w:val="00CC7E65"/>
    <w:rPr>
      <w:rFonts w:eastAsia="Times New Roman"/>
      <w:lang w:val="en-GB"/>
    </w:rPr>
  </w:style>
  <w:style w:type="paragraph" w:styleId="affb">
    <w:name w:val="Normal Indent"/>
    <w:basedOn w:val="a"/>
    <w:rsid w:val="00CC7E65"/>
    <w:pPr>
      <w:overflowPunct/>
      <w:autoSpaceDE/>
      <w:autoSpaceDN/>
      <w:adjustRightInd/>
      <w:ind w:left="720"/>
      <w:textAlignment w:val="auto"/>
    </w:pPr>
    <w:rPr>
      <w:rFonts w:eastAsia="Times New Roman"/>
      <w:color w:val="auto"/>
      <w:lang w:eastAsia="en-US"/>
    </w:rPr>
  </w:style>
  <w:style w:type="paragraph" w:styleId="affc">
    <w:name w:val="Note Heading"/>
    <w:basedOn w:val="a"/>
    <w:next w:val="a"/>
    <w:link w:val="Charf1"/>
    <w:rsid w:val="00CC7E65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Charf1">
    <w:name w:val="注释标题 Char"/>
    <w:basedOn w:val="a0"/>
    <w:link w:val="affc"/>
    <w:rsid w:val="00CC7E65"/>
    <w:rPr>
      <w:rFonts w:eastAsia="Times New Roman"/>
      <w:lang w:val="en-GB"/>
    </w:rPr>
  </w:style>
  <w:style w:type="paragraph" w:styleId="affd">
    <w:name w:val="Quote"/>
    <w:basedOn w:val="a"/>
    <w:next w:val="a"/>
    <w:link w:val="Charf2"/>
    <w:uiPriority w:val="29"/>
    <w:qFormat/>
    <w:rsid w:val="00CC7E65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Charf2">
    <w:name w:val="引用 Char"/>
    <w:basedOn w:val="a0"/>
    <w:link w:val="affd"/>
    <w:uiPriority w:val="29"/>
    <w:rsid w:val="00CC7E65"/>
    <w:rPr>
      <w:rFonts w:eastAsia="Times New Roman"/>
      <w:i/>
      <w:iCs/>
      <w:color w:val="404040" w:themeColor="text1" w:themeTint="BF"/>
      <w:lang w:val="en-GB"/>
    </w:rPr>
  </w:style>
  <w:style w:type="paragraph" w:styleId="affe">
    <w:name w:val="Salutation"/>
    <w:basedOn w:val="a"/>
    <w:next w:val="a"/>
    <w:link w:val="Charf3"/>
    <w:rsid w:val="00CC7E65"/>
    <w:pPr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character" w:customStyle="1" w:styleId="Charf3">
    <w:name w:val="称呼 Char"/>
    <w:basedOn w:val="a0"/>
    <w:link w:val="affe"/>
    <w:rsid w:val="00CC7E65"/>
    <w:rPr>
      <w:rFonts w:eastAsia="Times New Roman"/>
      <w:lang w:val="en-GB"/>
    </w:rPr>
  </w:style>
  <w:style w:type="paragraph" w:styleId="afff">
    <w:name w:val="Signature"/>
    <w:basedOn w:val="a"/>
    <w:link w:val="Charf4"/>
    <w:rsid w:val="00CC7E65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color w:val="auto"/>
      <w:lang w:eastAsia="en-US"/>
    </w:rPr>
  </w:style>
  <w:style w:type="character" w:customStyle="1" w:styleId="Charf4">
    <w:name w:val="签名 Char"/>
    <w:basedOn w:val="a0"/>
    <w:link w:val="afff"/>
    <w:rsid w:val="00CC7E65"/>
    <w:rPr>
      <w:rFonts w:eastAsia="Times New Roman"/>
      <w:lang w:val="en-GB"/>
    </w:rPr>
  </w:style>
  <w:style w:type="paragraph" w:styleId="afff0">
    <w:name w:val="Subtitle"/>
    <w:basedOn w:val="a"/>
    <w:next w:val="a"/>
    <w:link w:val="Charf5"/>
    <w:qFormat/>
    <w:rsid w:val="00CC7E65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Charf5">
    <w:name w:val="副标题 Char"/>
    <w:basedOn w:val="a0"/>
    <w:link w:val="afff0"/>
    <w:rsid w:val="00CC7E6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1">
    <w:name w:val="table of authorities"/>
    <w:basedOn w:val="a"/>
    <w:next w:val="a"/>
    <w:rsid w:val="00CC7E65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color w:val="auto"/>
      <w:lang w:eastAsia="en-US"/>
    </w:rPr>
  </w:style>
  <w:style w:type="paragraph" w:styleId="afff2">
    <w:name w:val="table of figures"/>
    <w:basedOn w:val="a"/>
    <w:next w:val="a"/>
    <w:rsid w:val="00CC7E65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paragraph" w:styleId="afff3">
    <w:name w:val="Title"/>
    <w:basedOn w:val="a"/>
    <w:next w:val="a"/>
    <w:link w:val="Charf6"/>
    <w:qFormat/>
    <w:rsid w:val="00CC7E65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Charf6">
    <w:name w:val="标题 Char"/>
    <w:basedOn w:val="a0"/>
    <w:link w:val="afff3"/>
    <w:rsid w:val="00CC7E6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4">
    <w:name w:val="toa heading"/>
    <w:basedOn w:val="a"/>
    <w:next w:val="a"/>
    <w:rsid w:val="00CC7E65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CC7E65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8B1C6-0BE8-4943-A6B1-E9CFE932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2023</Words>
  <Characters>11534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</cp:lastModifiedBy>
  <cp:revision>2</cp:revision>
  <cp:lastPrinted>2014-09-10T09:04:00Z</cp:lastPrinted>
  <dcterms:created xsi:type="dcterms:W3CDTF">2023-01-20T13:39:00Z</dcterms:created>
  <dcterms:modified xsi:type="dcterms:W3CDTF">2023-01-20T13:39:00Z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(3)aYD/i0ywRjtz9nJmvpOCV3JMtN2MExje6u9fsEwb3zlrZikMzLpFIOL+gZk5PqQB0ly2z4aJ
qz4zJplEJhxzHhPj/BM031/JITwjBD/stwaz7rGJO4eEPyZuIC6sgm+eh/31DojtzSm7RnTd
LIIi9C+eYAapYdFErh3Kt0B8LL8K48lsSdham46uG6oAB6kvEe5DgU5eE3hnjnBFOfskAvH7
ivR95FYTfV5lRd/Svz</vt:lpwstr>
  </property>
  <property fmtid="{D5CDD505-2E9C-101B-9397-08002B2CF9AE}" pid="3" name="_2015_ms_pID_7253431">
    <vt:lpwstr>vuHnuW7KBiiBNztc0XEfTxoIG+S+UOZzGXVOUbIuvbvU/tfCTtRWl3
G8LvjBdf5lZc0OMNzDEKTQp6PmvaVCtpHfQqWXawAXb1435Nknwgnrkg67xwXzJTFv7oOiYd
KuTubDqcYc5ZOoSbiwZHxXKmqEnR0UCFxmi4qIZzpQWzCI+aQ03WS8PIZd/8EoHHn5jyv6YT
FC6Ooe6nv/yMVnFsMV31Go6KYvMMNDkcGJ5V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1661134609</vt:lpwstr>
  </property>
  <property fmtid="{D5CDD505-2E9C-101B-9397-08002B2CF9AE}" pid="8" name="_2015_ms_pID_7253432">
    <vt:lpwstr>NA==</vt:lpwstr>
  </property>
</Properties>
</file>